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4DBA4CE6"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15F9">
        <w:rPr>
          <w:rFonts w:ascii="Arial" w:hAnsi="Arial" w:cs="Arial"/>
          <w:b/>
          <w:bCs/>
          <w:sz w:val="24"/>
        </w:rPr>
        <w:t>1</w:t>
      </w:r>
      <w:r w:rsidR="00647589">
        <w:rPr>
          <w:rFonts w:ascii="Arial" w:hAnsi="Arial" w:cs="Arial"/>
          <w:b/>
          <w:bCs/>
          <w:sz w:val="24"/>
        </w:rPr>
        <w:t>6</w:t>
      </w:r>
      <w:r w:rsidR="005715F9">
        <w:rPr>
          <w:rFonts w:ascii="Arial" w:hAnsi="Arial" w:cs="Arial"/>
          <w:b/>
          <w:bCs/>
          <w:sz w:val="24"/>
        </w:rPr>
        <w:tab/>
        <w:t>S2-16</w:t>
      </w:r>
      <w:r w:rsidR="0085489C">
        <w:rPr>
          <w:rFonts w:ascii="Arial" w:hAnsi="Arial" w:cs="Arial"/>
          <w:b/>
          <w:bCs/>
          <w:sz w:val="24"/>
        </w:rPr>
        <w:t>3885</w:t>
      </w:r>
    </w:p>
    <w:p w14:paraId="11D3E108" w14:textId="455DFCC1" w:rsidR="00F57D17" w:rsidRDefault="00647589" w:rsidP="00F57D17">
      <w:pPr>
        <w:pBdr>
          <w:bottom w:val="single" w:sz="6" w:space="0" w:color="auto"/>
        </w:pBdr>
        <w:tabs>
          <w:tab w:val="right" w:pos="9638"/>
        </w:tabs>
        <w:rPr>
          <w:rFonts w:ascii="Arial" w:hAnsi="Arial" w:cs="Arial"/>
          <w:b/>
          <w:bCs/>
          <w:sz w:val="24"/>
        </w:rPr>
      </w:pPr>
      <w:r>
        <w:rPr>
          <w:rFonts w:ascii="Arial" w:hAnsi="Arial" w:cs="Arial"/>
          <w:b/>
          <w:bCs/>
          <w:sz w:val="24"/>
          <w:szCs w:val="24"/>
        </w:rPr>
        <w:t>11</w:t>
      </w:r>
      <w:r w:rsidR="00F57D17">
        <w:rPr>
          <w:rFonts w:ascii="Arial" w:hAnsi="Arial" w:cs="Arial"/>
          <w:b/>
          <w:bCs/>
          <w:sz w:val="24"/>
          <w:szCs w:val="24"/>
        </w:rPr>
        <w:t xml:space="preserve"> - </w:t>
      </w:r>
      <w:r>
        <w:rPr>
          <w:rFonts w:ascii="Arial" w:hAnsi="Arial" w:cs="Arial"/>
          <w:b/>
          <w:bCs/>
          <w:sz w:val="24"/>
          <w:szCs w:val="24"/>
        </w:rPr>
        <w:t>15</w:t>
      </w:r>
      <w:r w:rsidR="00F57D17">
        <w:rPr>
          <w:rFonts w:ascii="Arial" w:hAnsi="Arial" w:cs="Arial"/>
          <w:b/>
          <w:bCs/>
          <w:sz w:val="24"/>
          <w:szCs w:val="24"/>
        </w:rPr>
        <w:t xml:space="preserve"> </w:t>
      </w:r>
      <w:r>
        <w:rPr>
          <w:rFonts w:ascii="Arial" w:hAnsi="Arial" w:cs="Arial"/>
          <w:b/>
          <w:bCs/>
          <w:sz w:val="24"/>
          <w:szCs w:val="24"/>
        </w:rPr>
        <w:t xml:space="preserve">July </w:t>
      </w:r>
      <w:r w:rsidR="00F57D17">
        <w:rPr>
          <w:rFonts w:ascii="Arial" w:hAnsi="Arial" w:cs="Arial"/>
          <w:b/>
          <w:bCs/>
          <w:sz w:val="24"/>
          <w:szCs w:val="24"/>
        </w:rPr>
        <w:t xml:space="preserve">2016, </w:t>
      </w:r>
      <w:r>
        <w:rPr>
          <w:rFonts w:ascii="Arial" w:hAnsi="Arial" w:cs="Arial"/>
          <w:b/>
          <w:bCs/>
          <w:sz w:val="24"/>
          <w:szCs w:val="24"/>
        </w:rPr>
        <w:t>Vienna</w:t>
      </w:r>
      <w:r w:rsidR="00F57D17">
        <w:rPr>
          <w:rFonts w:ascii="Arial" w:hAnsi="Arial" w:cs="Arial"/>
          <w:b/>
          <w:bCs/>
          <w:sz w:val="24"/>
          <w:szCs w:val="24"/>
        </w:rPr>
        <w:t xml:space="preserve">, </w:t>
      </w:r>
      <w:r>
        <w:rPr>
          <w:rFonts w:ascii="Arial" w:hAnsi="Arial" w:cs="Arial"/>
          <w:b/>
          <w:bCs/>
          <w:sz w:val="24"/>
          <w:szCs w:val="24"/>
        </w:rPr>
        <w:t>Austria</w:t>
      </w:r>
      <w:r w:rsidR="00F57D17" w:rsidRPr="001E3906">
        <w:rPr>
          <w:rFonts w:ascii="Arial" w:hAnsi="Arial" w:cs="Arial"/>
          <w:b/>
          <w:bCs/>
          <w:color w:val="0000FF"/>
        </w:rPr>
        <w:tab/>
        <w:t>(revision of S2-16</w:t>
      </w:r>
      <w:r w:rsidR="0085489C">
        <w:rPr>
          <w:rFonts w:ascii="Arial" w:hAnsi="Arial" w:cs="Arial"/>
          <w:b/>
          <w:bCs/>
          <w:color w:val="0000FF"/>
        </w:rPr>
        <w:t>3386</w:t>
      </w:r>
      <w:r w:rsidR="00F57D17"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6B72CB91"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A3324D">
        <w:rPr>
          <w:rFonts w:ascii="Arial" w:hAnsi="Arial" w:cs="Arial"/>
          <w:b/>
        </w:rPr>
        <w:t>Additional architectural requirements for support of WLAN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3D944C0F"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34344C">
        <w:rPr>
          <w:rFonts w:ascii="Arial" w:hAnsi="Arial" w:cs="Arial"/>
          <w:b/>
        </w:rPr>
        <w:t xml:space="preserve"> /6.10.</w:t>
      </w:r>
      <w:r w:rsidR="00A3324D">
        <w:rPr>
          <w:rFonts w:ascii="Arial" w:hAnsi="Arial" w:cs="Arial"/>
          <w:b/>
        </w:rPr>
        <w:t>0</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74DCC12F" w:rsidR="00D820FD" w:rsidRDefault="00D820FD" w:rsidP="00D820FD">
      <w:pPr>
        <w:rPr>
          <w:rFonts w:ascii="Arial" w:hAnsi="Arial" w:cs="Arial"/>
          <w:i/>
        </w:rPr>
      </w:pPr>
      <w:r w:rsidRPr="00E478EA">
        <w:rPr>
          <w:rFonts w:ascii="Arial" w:hAnsi="Arial" w:cs="Arial"/>
          <w:i/>
        </w:rPr>
        <w:t>Abstract of the contribution:</w:t>
      </w:r>
      <w:r w:rsidR="008B6679">
        <w:rPr>
          <w:rFonts w:ascii="Arial" w:hAnsi="Arial" w:cs="Arial"/>
          <w:i/>
        </w:rPr>
        <w:t xml:space="preserve"> the contribution introduces </w:t>
      </w:r>
      <w:r w:rsidR="00A3324D">
        <w:rPr>
          <w:rFonts w:ascii="Arial" w:hAnsi="Arial" w:cs="Arial"/>
          <w:i/>
        </w:rPr>
        <w:t>new architectural requirements for the support of WLAN building on the previous releases and wide base of “untrusted” WLAN</w:t>
      </w:r>
      <w:r w:rsidR="00DB4FA0">
        <w:rPr>
          <w:rFonts w:ascii="Arial" w:hAnsi="Arial" w:cs="Arial"/>
          <w:i/>
        </w:rPr>
        <w:t>.</w:t>
      </w:r>
    </w:p>
    <w:p w14:paraId="67A0C499" w14:textId="7F677325" w:rsidR="00BF79FA" w:rsidRDefault="00BF79FA" w:rsidP="00BF79FA">
      <w:pPr>
        <w:pStyle w:val="Heading1"/>
        <w:ind w:left="720" w:hanging="720"/>
      </w:pPr>
      <w:r>
        <w:t>1</w:t>
      </w:r>
      <w:r>
        <w:tab/>
        <w:t>Introduction</w:t>
      </w:r>
    </w:p>
    <w:p w14:paraId="546D6450" w14:textId="77777777" w:rsidR="00A13D47" w:rsidRDefault="00A13D47" w:rsidP="00F43416">
      <w:r>
        <w:t xml:space="preserve">In the EPC, in releases previous to Rel. 14, access to the EPC services via untrusted WLAN has been defined based on the use of an </w:t>
      </w:r>
      <w:proofErr w:type="spellStart"/>
      <w:r>
        <w:t>ePDG</w:t>
      </w:r>
      <w:proofErr w:type="spellEnd"/>
      <w:r>
        <w:t xml:space="preserve"> to act as a security gateway for connectivity to the EPC.</w:t>
      </w:r>
    </w:p>
    <w:p w14:paraId="6936A8A7" w14:textId="77777777" w:rsidR="00A13D47" w:rsidRDefault="00A13D47" w:rsidP="00F43416">
      <w:r>
        <w:t>TR 23.799 has added (though not agreed on) architectural alternatives for the support of WLAN, specifically focusing on tight integration of WLAN with RAN, and the use of freestanding WLAN.</w:t>
      </w:r>
    </w:p>
    <w:p w14:paraId="32679C72" w14:textId="77777777" w:rsidR="00A13D47" w:rsidRDefault="00A13D47" w:rsidP="00F43416">
      <w:r>
        <w:t xml:space="preserve">Solutions on tight interworking have so far assumed that either the operator trusts the WLAN APs (e.g. LWA) or that solutions are deployed within the RAN to provide security for the interconnection of untrusted WLAN APs (e.g. LWIP). </w:t>
      </w:r>
    </w:p>
    <w:p w14:paraId="236A90CC" w14:textId="4D0991F0" w:rsidR="00F43416" w:rsidRDefault="00A13D47" w:rsidP="00F43416">
      <w:r>
        <w:t xml:space="preserve">However, it is not concluded yet that in the </w:t>
      </w:r>
      <w:proofErr w:type="spellStart"/>
      <w:r>
        <w:t>NextGen</w:t>
      </w:r>
      <w:proofErr w:type="spellEnd"/>
      <w:r>
        <w:t xml:space="preserve"> </w:t>
      </w:r>
      <w:proofErr w:type="gramStart"/>
      <w:r>
        <w:t>CN either</w:t>
      </w:r>
      <w:proofErr w:type="gramEnd"/>
      <w:r>
        <w:t xml:space="preserve"> tight integration, free-standing WLAN connectivity, or both are the only solutions to be adopted in </w:t>
      </w:r>
      <w:proofErr w:type="spellStart"/>
      <w:r>
        <w:t>NextGen</w:t>
      </w:r>
      <w:proofErr w:type="spellEnd"/>
      <w:r>
        <w:t xml:space="preserve"> systems.</w:t>
      </w:r>
    </w:p>
    <w:p w14:paraId="7485D356" w14:textId="5F68820E" w:rsidR="00A13D47" w:rsidRDefault="00A13D47" w:rsidP="00F43416">
      <w:r>
        <w:t xml:space="preserve">Moreover, operators have made large investment in the deployment of solutions (e.g. VoIP over WLAN) using the </w:t>
      </w:r>
      <w:proofErr w:type="spellStart"/>
      <w:r>
        <w:t>ePDG</w:t>
      </w:r>
      <w:proofErr w:type="spellEnd"/>
      <w:r>
        <w:t>/S2b solution. It is hard to believe that operators will abandon such investment, both in terms of APs that may have deployed (e.g. in untrusted locations) and based on partner WLAN networks.</w:t>
      </w:r>
    </w:p>
    <w:p w14:paraId="4F8293AF" w14:textId="475238FD" w:rsidR="00A13D47" w:rsidRDefault="00A13D47" w:rsidP="00F43416">
      <w:r>
        <w:t xml:space="preserve">Therefore, it is proposed to add an architectural requirement for the support of UE connectivity to the </w:t>
      </w:r>
      <w:proofErr w:type="spellStart"/>
      <w:r>
        <w:t>NextGen</w:t>
      </w:r>
      <w:proofErr w:type="spellEnd"/>
      <w:r>
        <w:t xml:space="preserve"> CN via untrusted WLAN APs.</w:t>
      </w:r>
    </w:p>
    <w:p w14:paraId="73A9EE60" w14:textId="369BCB57" w:rsidR="00E156B7" w:rsidRDefault="00BF79FA" w:rsidP="009A1E8B">
      <w:pPr>
        <w:pStyle w:val="Heading1"/>
        <w:ind w:left="720" w:hanging="720"/>
      </w:pPr>
      <w:r>
        <w:t>2</w:t>
      </w:r>
      <w:r w:rsidR="00E156B7">
        <w:tab/>
      </w:r>
      <w:r w:rsidR="00EB2610">
        <w:t>Proposal</w:t>
      </w:r>
    </w:p>
    <w:p w14:paraId="11D49410" w14:textId="09F4D761" w:rsidR="00EB2610" w:rsidRDefault="00EB2610" w:rsidP="00EB2610">
      <w:r>
        <w:t>It is proposed to add the following text to TR 23.799</w:t>
      </w:r>
    </w:p>
    <w:p w14:paraId="2340D9EB" w14:textId="6C5798B7"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BEGIN CHANGES</w:t>
      </w:r>
    </w:p>
    <w:p w14:paraId="16917929" w14:textId="77777777" w:rsidR="00A13D47" w:rsidRPr="00235394" w:rsidRDefault="00A13D47" w:rsidP="00A13D47">
      <w:pPr>
        <w:pStyle w:val="Heading1"/>
        <w:rPr>
          <w:lang w:eastAsia="zh-CN"/>
        </w:rPr>
      </w:pPr>
      <w:r w:rsidRPr="00604B68">
        <w:t xml:space="preserve">Architectural </w:t>
      </w:r>
      <w:r>
        <w:rPr>
          <w:rFonts w:hint="eastAsia"/>
          <w:lang w:eastAsia="zh-CN"/>
        </w:rPr>
        <w:t>R</w:t>
      </w:r>
      <w:r w:rsidRPr="00604B68">
        <w:t>equirements</w:t>
      </w:r>
      <w:r>
        <w:t>,</w:t>
      </w:r>
      <w:r>
        <w:rPr>
          <w:rFonts w:hint="eastAsia"/>
          <w:lang w:eastAsia="zh-CN"/>
        </w:rPr>
        <w:t xml:space="preserve"> Assumptions</w:t>
      </w:r>
      <w:r>
        <w:rPr>
          <w:lang w:eastAsia="zh-CN"/>
        </w:rPr>
        <w:t xml:space="preserve"> and Principles</w:t>
      </w:r>
    </w:p>
    <w:p w14:paraId="65E1CA85" w14:textId="77777777" w:rsidR="00A13D47" w:rsidRDefault="00A13D47" w:rsidP="00A13D47">
      <w:pPr>
        <w:pStyle w:val="Heading2"/>
      </w:pPr>
      <w:bookmarkStart w:id="0" w:name="_Toc453184033"/>
      <w:r>
        <w:rPr>
          <w:rFonts w:hint="eastAsia"/>
          <w:lang w:eastAsia="zh-CN"/>
        </w:rPr>
        <w:t>4</w:t>
      </w:r>
      <w:r w:rsidRPr="00235394">
        <w:t>.</w:t>
      </w:r>
      <w:r>
        <w:rPr>
          <w:rFonts w:hint="eastAsia"/>
          <w:lang w:eastAsia="zh-CN"/>
        </w:rPr>
        <w:t>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0"/>
    </w:p>
    <w:p w14:paraId="22234C1A" w14:textId="77777777" w:rsidR="00A13D47" w:rsidRDefault="00A13D47" w:rsidP="00A13D47">
      <w:pPr>
        <w:pStyle w:val="EditorsNote"/>
      </w:pPr>
      <w:r w:rsidRPr="00B8102E">
        <w:t>Editor</w:t>
      </w:r>
      <w:r>
        <w:t>'</w:t>
      </w:r>
      <w:r w:rsidRPr="00B8102E">
        <w:t>s note:</w:t>
      </w:r>
      <w:r>
        <w:tab/>
        <w:t>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rPr>
          <w:lang w:val="en-US"/>
        </w:rPr>
        <w:t xml:space="preserve">architectural </w:t>
      </w:r>
      <w:r>
        <w:t>requirements that guide the architecture study</w:t>
      </w:r>
      <w:r w:rsidRPr="00B8102E">
        <w:t>.</w:t>
      </w:r>
    </w:p>
    <w:p w14:paraId="3F2B379E" w14:textId="77777777" w:rsidR="00A13D47" w:rsidRDefault="00A13D47" w:rsidP="00A13D47">
      <w:r>
        <w:t>The architecture of the</w:t>
      </w:r>
      <w:r w:rsidRPr="00497B01">
        <w:rPr>
          <w:rFonts w:hint="eastAsia"/>
          <w:lang w:eastAsia="ko-KR"/>
        </w:rPr>
        <w:t xml:space="preserve"> </w:t>
      </w:r>
      <w:proofErr w:type="spellStart"/>
      <w:r>
        <w:rPr>
          <w:rFonts w:hint="eastAsia"/>
          <w:lang w:eastAsia="ko-KR"/>
        </w:rPr>
        <w:t>NextGen</w:t>
      </w:r>
      <w:proofErr w:type="spellEnd"/>
      <w:r>
        <w:rPr>
          <w:rFonts w:hint="eastAsia"/>
          <w:lang w:eastAsia="ko-KR"/>
        </w:rPr>
        <w:t xml:space="preserve"> System</w:t>
      </w:r>
      <w:r>
        <w:t xml:space="preserve"> shall:</w:t>
      </w:r>
    </w:p>
    <w:p w14:paraId="78018EBF" w14:textId="77777777" w:rsidR="00A13D47" w:rsidRDefault="00A13D47" w:rsidP="00A13D47">
      <w:pPr>
        <w:pStyle w:val="B1"/>
      </w:pPr>
      <w:r>
        <w:t>1</w:t>
      </w:r>
      <w:r>
        <w:tab/>
        <w:t xml:space="preserve">Support the new RAT(s), the Evolved E-UTRA, and non-3GPP access types. GERAN and UTRAN </w:t>
      </w:r>
      <w:r>
        <w:rPr>
          <w:rFonts w:hint="eastAsia"/>
          <w:lang w:eastAsia="zh-CN"/>
        </w:rPr>
        <w:t>are</w:t>
      </w:r>
      <w:r>
        <w:t xml:space="preserve"> not supported:</w:t>
      </w:r>
    </w:p>
    <w:p w14:paraId="6ECE3A3B" w14:textId="6EF195B8" w:rsidR="00A13D47" w:rsidRDefault="00A13D47" w:rsidP="00A13D47">
      <w:pPr>
        <w:pStyle w:val="B2"/>
      </w:pPr>
      <w:r>
        <w:t>a)</w:t>
      </w:r>
      <w:r>
        <w:tab/>
        <w:t xml:space="preserve">As part of </w:t>
      </w:r>
      <w:r>
        <w:rPr>
          <w:rFonts w:hint="eastAsia"/>
          <w:lang w:eastAsia="zh-CN"/>
        </w:rPr>
        <w:t>non-</w:t>
      </w:r>
      <w:r>
        <w:t xml:space="preserve"> 3GPP access types, WLAN access </w:t>
      </w:r>
      <w:ins w:id="1" w:author="Qualcomm 0713" w:date="2016-07-13T00:46:00Z">
        <w:r w:rsidR="00F12A52">
          <w:t xml:space="preserve">(including </w:t>
        </w:r>
      </w:ins>
      <w:ins w:id="2" w:author="Qualcomm 0713" w:date="2016-07-13T00:47:00Z">
        <w:r w:rsidR="00F12A52">
          <w:t>“</w:t>
        </w:r>
      </w:ins>
      <w:ins w:id="3" w:author="Qualcomm 0713" w:date="2016-07-13T00:46:00Z">
        <w:r w:rsidR="00F12A52">
          <w:t>untrusted WLAN</w:t>
        </w:r>
      </w:ins>
      <w:ins w:id="4" w:author="Qualcomm 0713" w:date="2016-07-13T00:47:00Z">
        <w:r w:rsidR="00F12A52">
          <w:t>”</w:t>
        </w:r>
      </w:ins>
      <w:ins w:id="5" w:author="Qualcomm 0713" w:date="2016-07-13T00:46:00Z">
        <w:r w:rsidR="00F12A52">
          <w:t xml:space="preserve"> </w:t>
        </w:r>
      </w:ins>
      <w:ins w:id="6" w:author="Qualcomm 0713" w:date="2016-07-13T00:47:00Z">
        <w:r w:rsidR="00F12A52">
          <w:t xml:space="preserve">according to the meaning </w:t>
        </w:r>
      </w:ins>
      <w:ins w:id="7" w:author="Qualcomm 0713" w:date="2016-07-13T00:46:00Z">
        <w:r w:rsidR="00F12A52">
          <w:t>defined in pre Rel. 14</w:t>
        </w:r>
      </w:ins>
      <w:ins w:id="8" w:author="Qualcomm 0713" w:date="2016-07-13T00:47:00Z">
        <w:r w:rsidR="00F12A52">
          <w:t xml:space="preserve"> for the term “untrusted”</w:t>
        </w:r>
      </w:ins>
      <w:ins w:id="9" w:author="Qualcomm 0713" w:date="2016-07-13T00:46:00Z">
        <w:r w:rsidR="00F12A52">
          <w:t xml:space="preserve">) </w:t>
        </w:r>
      </w:ins>
      <w:r>
        <w:t>and Fixed access shall be supported. Support for satellite access is FFS.</w:t>
      </w:r>
    </w:p>
    <w:p w14:paraId="789CEB95" w14:textId="77777777" w:rsidR="00A13D47" w:rsidRDefault="00A13D47" w:rsidP="00A13D47">
      <w:pPr>
        <w:pStyle w:val="B1"/>
      </w:pPr>
      <w:r>
        <w:t>2</w:t>
      </w:r>
      <w:r>
        <w:tab/>
        <w:t>Support unified authentication framework for different access syst</w:t>
      </w:r>
      <w:bookmarkStart w:id="10" w:name="_GoBack"/>
      <w:bookmarkEnd w:id="10"/>
      <w:r>
        <w:t>ems.</w:t>
      </w:r>
    </w:p>
    <w:p w14:paraId="3706A09A" w14:textId="77777777" w:rsidR="00A13D47" w:rsidRDefault="00A13D47" w:rsidP="00A13D47">
      <w:pPr>
        <w:pStyle w:val="B1"/>
      </w:pPr>
      <w:r>
        <w:lastRenderedPageBreak/>
        <w:t>3</w:t>
      </w:r>
      <w:r>
        <w:tab/>
        <w:t>Support multiple simultaneous connections of an UE via multiple access technologies.</w:t>
      </w:r>
    </w:p>
    <w:p w14:paraId="144BF5F6" w14:textId="77777777" w:rsidR="00A13D47" w:rsidRDefault="00A13D47" w:rsidP="00A13D47">
      <w:pPr>
        <w:pStyle w:val="B1"/>
      </w:pPr>
      <w:r>
        <w:t>4</w:t>
      </w:r>
      <w:r>
        <w:tab/>
        <w:t>Allow independent evolutions of core network and RAN, and minimize access dependencies.</w:t>
      </w:r>
    </w:p>
    <w:p w14:paraId="412792D1" w14:textId="77777777" w:rsidR="00A13D47" w:rsidRDefault="00A13D47" w:rsidP="00A13D47">
      <w:pPr>
        <w:pStyle w:val="B1"/>
      </w:pPr>
      <w:r>
        <w:t>5</w:t>
      </w:r>
      <w:r>
        <w:tab/>
        <w:t>Support a separation of Control plane and User plane functions.</w:t>
      </w:r>
    </w:p>
    <w:p w14:paraId="26383B76" w14:textId="77777777" w:rsidR="00A13D47" w:rsidRDefault="00A13D47" w:rsidP="00A13D47">
      <w:pPr>
        <w:pStyle w:val="B1"/>
      </w:pPr>
      <w:r>
        <w:t>6</w:t>
      </w:r>
      <w:r>
        <w:tab/>
        <w:t>Support transmission of IP packets, non-IP PDUs and Ethernet frames.</w:t>
      </w:r>
    </w:p>
    <w:p w14:paraId="564DE80C" w14:textId="77777777" w:rsidR="00A13D47" w:rsidRDefault="00A13D47" w:rsidP="00A13D47">
      <w:pPr>
        <w:pStyle w:val="NO"/>
      </w:pPr>
      <w:r>
        <w:t>NOTE 1:</w:t>
      </w:r>
      <w:r>
        <w:tab/>
        <w:t>This requirement assumes a point-to-point link between the UE and the data network.</w:t>
      </w:r>
    </w:p>
    <w:p w14:paraId="05CBE775" w14:textId="77777777" w:rsidR="00A13D47" w:rsidRDefault="00A13D47" w:rsidP="00A13D47">
      <w:pPr>
        <w:pStyle w:val="B1"/>
      </w:pPr>
      <w:r>
        <w:t>7</w:t>
      </w:r>
      <w:r>
        <w:tab/>
        <w:t>Leverage techniques (e.g. Network Function Virtualization and Software Defined Networking) to reduce total cost of ownership, improve operational efficiency, energy efficiency, and simplicity and flexibility for offering new services.</w:t>
      </w:r>
    </w:p>
    <w:p w14:paraId="7A7B37D6" w14:textId="77777777" w:rsidR="00A13D47" w:rsidRDefault="00A13D47" w:rsidP="00A13D47">
      <w:pPr>
        <w:pStyle w:val="B1"/>
      </w:pPr>
      <w:r>
        <w:t>8</w:t>
      </w:r>
      <w:r>
        <w:tab/>
        <w:t>Efficiently support different levels of UE mobility (including stationary UE(s)) / service continuity.</w:t>
      </w:r>
    </w:p>
    <w:p w14:paraId="6419FFC1" w14:textId="77777777" w:rsidR="00A13D47" w:rsidRDefault="00A13D47" w:rsidP="00A13D47">
      <w:pPr>
        <w:pStyle w:val="B1"/>
      </w:pPr>
      <w:r>
        <w:t>9</w:t>
      </w:r>
      <w:r>
        <w:tab/>
        <w:t>Support different levels of resilience for the services provided by the network.</w:t>
      </w:r>
    </w:p>
    <w:p w14:paraId="5475886C" w14:textId="77777777" w:rsidR="00A13D47" w:rsidRDefault="00A13D47" w:rsidP="00A13D47">
      <w:pPr>
        <w:pStyle w:val="B1"/>
      </w:pPr>
      <w:r>
        <w:t>10</w:t>
      </w:r>
      <w:r>
        <w:tab/>
        <w:t>Support different means for reducing UE power consumption while UE is in periods with data traffic as well as in periods without data traffic.</w:t>
      </w:r>
    </w:p>
    <w:p w14:paraId="3BFF73FF" w14:textId="77777777" w:rsidR="00A13D47" w:rsidRDefault="00A13D47" w:rsidP="00A13D47">
      <w:pPr>
        <w:pStyle w:val="B1"/>
      </w:pPr>
      <w:r>
        <w:t>11</w:t>
      </w:r>
      <w:r>
        <w:tab/>
        <w:t xml:space="preserve">Support services that have different latency requirements between the UE and </w:t>
      </w:r>
      <w:proofErr w:type="spellStart"/>
      <w:r>
        <w:t>the</w:t>
      </w:r>
      <w:r>
        <w:rPr>
          <w:rFonts w:hint="eastAsia"/>
          <w:lang w:eastAsia="ko-KR"/>
        </w:rPr>
        <w:t>Data</w:t>
      </w:r>
      <w:proofErr w:type="spellEnd"/>
      <w:r>
        <w:rPr>
          <w:rFonts w:hint="eastAsia"/>
          <w:lang w:eastAsia="ko-KR"/>
        </w:rPr>
        <w:t xml:space="preserve"> Network</w:t>
      </w:r>
      <w:r>
        <w:t>.</w:t>
      </w:r>
    </w:p>
    <w:p w14:paraId="5211D288" w14:textId="77777777" w:rsidR="00A13D47" w:rsidRDefault="00A13D47" w:rsidP="00A13D47">
      <w:pPr>
        <w:pStyle w:val="B1"/>
      </w:pPr>
      <w:r>
        <w:t>12</w:t>
      </w:r>
      <w:r>
        <w:tab/>
        <w:t xml:space="preserve">Minimize the signalling (and delay) required to start the traffic exchange between the UE and </w:t>
      </w:r>
      <w:proofErr w:type="spellStart"/>
      <w:r>
        <w:t>the</w:t>
      </w:r>
      <w:r>
        <w:rPr>
          <w:rFonts w:hint="eastAsia"/>
          <w:lang w:eastAsia="ko-KR"/>
        </w:rPr>
        <w:t>Data</w:t>
      </w:r>
      <w:proofErr w:type="spellEnd"/>
      <w:r>
        <w:rPr>
          <w:rFonts w:hint="eastAsia"/>
          <w:lang w:eastAsia="ko-KR"/>
        </w:rPr>
        <w:t xml:space="preserve"> Network</w:t>
      </w:r>
      <w:r>
        <w:t>, i.e. signalling overhead and latency at transition from a period where UE has no data traffic to a period with data traffic.</w:t>
      </w:r>
    </w:p>
    <w:p w14:paraId="10C67D88" w14:textId="77777777" w:rsidR="00A13D47" w:rsidRDefault="00A13D47" w:rsidP="00A13D47">
      <w:pPr>
        <w:pStyle w:val="B1"/>
      </w:pPr>
      <w:r>
        <w:t>13</w:t>
      </w:r>
      <w:r>
        <w:tab/>
        <w:t>Support access to applications (including 3rd party applications) with low latency requirements hosted close to the access network within the operator trust domain.</w:t>
      </w:r>
    </w:p>
    <w:p w14:paraId="29CA80E1" w14:textId="77777777" w:rsidR="00A13D47" w:rsidRDefault="00A13D47" w:rsidP="00A13D47">
      <w:pPr>
        <w:pStyle w:val="NO"/>
      </w:pPr>
      <w:r>
        <w:t>NOTE 2:</w:t>
      </w:r>
      <w:r>
        <w:tab/>
        <w:t>The details of applications are beyond the scope of 3GPP.</w:t>
      </w:r>
    </w:p>
    <w:p w14:paraId="58BF1399" w14:textId="77777777" w:rsidR="00A13D47" w:rsidRDefault="00A13D47" w:rsidP="00A13D47">
      <w:pPr>
        <w:pStyle w:val="NO"/>
      </w:pPr>
      <w:r>
        <w:t>NOTE 3:</w:t>
      </w:r>
      <w:r>
        <w:tab/>
        <w:t>Details of hosting of applications is considered beyond scope in this release.</w:t>
      </w:r>
    </w:p>
    <w:p w14:paraId="355FC8F2" w14:textId="77777777" w:rsidR="00A13D47" w:rsidRDefault="00A13D47" w:rsidP="00A13D47">
      <w:pPr>
        <w:pStyle w:val="B1"/>
      </w:pPr>
      <w:r>
        <w:t>14</w:t>
      </w:r>
      <w:r>
        <w:tab/>
        <w:t>Support optimized mechanisms to control (includes avoiding) signalling congestion.</w:t>
      </w:r>
    </w:p>
    <w:p w14:paraId="36ACC920" w14:textId="77777777" w:rsidR="00A13D47" w:rsidRDefault="00A13D47" w:rsidP="00A13D47">
      <w:pPr>
        <w:pStyle w:val="B1"/>
      </w:pPr>
      <w:r>
        <w:t>15</w:t>
      </w:r>
      <w:r>
        <w:tab/>
        <w:t>Efficient network support for a large number of UEs in periods without data traffic.</w:t>
      </w:r>
    </w:p>
    <w:p w14:paraId="1DACA8F8" w14:textId="77777777" w:rsidR="00A13D47" w:rsidRDefault="00A13D47" w:rsidP="00A13D47">
      <w:pPr>
        <w:pStyle w:val="B1"/>
      </w:pPr>
      <w:r>
        <w:t>16</w:t>
      </w:r>
      <w:r>
        <w:tab/>
        <w:t>Support network sharing.</w:t>
      </w:r>
    </w:p>
    <w:p w14:paraId="03DAEB7E" w14:textId="77777777" w:rsidR="00A13D47" w:rsidRDefault="00A13D47" w:rsidP="00A13D47">
      <w:pPr>
        <w:pStyle w:val="B1"/>
      </w:pPr>
      <w:r>
        <w:t>17</w:t>
      </w:r>
      <w:r>
        <w:tab/>
        <w:t>Support roaming:</w:t>
      </w:r>
    </w:p>
    <w:p w14:paraId="0088F980" w14:textId="77777777" w:rsidR="00A13D47" w:rsidRDefault="00A13D47" w:rsidP="00A13D47">
      <w:pPr>
        <w:pStyle w:val="B2"/>
      </w:pPr>
      <w:r>
        <w:t>a)</w:t>
      </w:r>
      <w:r>
        <w:tab/>
        <w:t xml:space="preserve">As part of roaming, the architecture shall support both routing of user traffic entirely via the VPLMN and routing of the user traffic back to the HPLMN. </w:t>
      </w:r>
    </w:p>
    <w:p w14:paraId="21D843DF" w14:textId="77777777" w:rsidR="00A13D47" w:rsidRDefault="00A13D47" w:rsidP="00A13D47">
      <w:pPr>
        <w:pStyle w:val="B1"/>
      </w:pPr>
      <w:r>
        <w:t>18</w:t>
      </w:r>
      <w:r>
        <w:tab/>
        <w:t>Support broadcast services.</w:t>
      </w:r>
    </w:p>
    <w:p w14:paraId="00B0877A" w14:textId="77777777" w:rsidR="00A13D47" w:rsidRDefault="00A13D47" w:rsidP="00A13D47">
      <w:pPr>
        <w:pStyle w:val="B1"/>
      </w:pPr>
      <w:r>
        <w:t>19</w:t>
      </w:r>
      <w:r>
        <w:tab/>
        <w:t>Support network slicing.</w:t>
      </w:r>
    </w:p>
    <w:p w14:paraId="0F49FA8C" w14:textId="77777777" w:rsidR="00A13D47" w:rsidRDefault="00A13D47" w:rsidP="00A13D47">
      <w:pPr>
        <w:pStyle w:val="B1"/>
      </w:pPr>
      <w:r>
        <w:t>20</w:t>
      </w:r>
      <w:r>
        <w:tab/>
        <w:t>Support Architecture enhancements for vertical applications.</w:t>
      </w:r>
    </w:p>
    <w:p w14:paraId="241D96EE" w14:textId="77777777" w:rsidR="00A13D47" w:rsidRDefault="00A13D47" w:rsidP="00A13D47">
      <w:pPr>
        <w:pStyle w:val="B1"/>
      </w:pPr>
      <w:r>
        <w:t>21</w:t>
      </w:r>
      <w:r>
        <w:tab/>
        <w:t>Support dynamic scale-in /scale-out.</w:t>
      </w:r>
    </w:p>
    <w:p w14:paraId="1E33E96D" w14:textId="77777777" w:rsidR="00A13D47" w:rsidRDefault="00A13D47" w:rsidP="00A13D47">
      <w:pPr>
        <w:pStyle w:val="B1"/>
      </w:pPr>
      <w:r>
        <w:t>22</w:t>
      </w:r>
      <w:r>
        <w:tab/>
        <w:t>Minimize energy consumption in the overall network operation.</w:t>
      </w:r>
    </w:p>
    <w:p w14:paraId="488EC095" w14:textId="77777777" w:rsidR="00A13D47" w:rsidRDefault="00A13D47" w:rsidP="00A13D47">
      <w:pPr>
        <w:pStyle w:val="NO"/>
      </w:pPr>
      <w:r>
        <w:t>NOTE 4:</w:t>
      </w:r>
      <w:r>
        <w:tab/>
        <w:t>Specific architecture work resulting from the previous requirement may have to be addressed by SA WG2, SA WG5, or both.</w:t>
      </w:r>
    </w:p>
    <w:p w14:paraId="277EE0A2" w14:textId="77777777" w:rsidR="00A13D47" w:rsidRDefault="00A13D47" w:rsidP="00A13D47">
      <w:pPr>
        <w:pStyle w:val="B1"/>
      </w:pPr>
      <w:r>
        <w:t>23</w:t>
      </w:r>
      <w:r>
        <w:tab/>
        <w:t>Support critical communications, including mission-critical communications.</w:t>
      </w:r>
    </w:p>
    <w:p w14:paraId="497C6BC9" w14:textId="77777777" w:rsidR="00A13D47" w:rsidRDefault="00A13D47" w:rsidP="00A13D47">
      <w:pPr>
        <w:pStyle w:val="B1"/>
      </w:pPr>
      <w:r>
        <w:t>24</w:t>
      </w:r>
      <w:r>
        <w:tab/>
        <w:t>Support network capability exposure</w:t>
      </w:r>
    </w:p>
    <w:p w14:paraId="453FDC0E" w14:textId="77777777" w:rsidR="00A13D47" w:rsidRDefault="00A13D47" w:rsidP="00A13D47">
      <w:pPr>
        <w:pStyle w:val="B1"/>
      </w:pPr>
      <w:r>
        <w:t>25</w:t>
      </w:r>
      <w:r>
        <w:tab/>
        <w:t>Support efficient transmission of user data with characteristics required by Stage 1 requirements (e.g. low throughput short data bursts) including support of SMS.</w:t>
      </w:r>
    </w:p>
    <w:p w14:paraId="3DE9DD5A" w14:textId="77777777" w:rsidR="00A13D47" w:rsidRDefault="00A13D47" w:rsidP="00A13D47">
      <w:pPr>
        <w:pStyle w:val="B1"/>
      </w:pPr>
      <w:r>
        <w:t>26</w:t>
      </w:r>
      <w:r>
        <w:tab/>
        <w:t>Support regulatory requirements for Lawful Intercept.</w:t>
      </w:r>
    </w:p>
    <w:p w14:paraId="4FDD9E7C" w14:textId="77777777" w:rsidR="00A13D47" w:rsidRDefault="00A13D47" w:rsidP="00A13D47">
      <w:pPr>
        <w:pStyle w:val="B1"/>
      </w:pPr>
      <w:r>
        <w:t>27</w:t>
      </w:r>
      <w:r>
        <w:tab/>
        <w:t>Support a flexible information model with relationships between user related managed data, and with a level of abstraction sufficient to be independent of any specific protocols.</w:t>
      </w:r>
    </w:p>
    <w:p w14:paraId="0415DE42" w14:textId="77777777" w:rsidR="00A13D47" w:rsidRDefault="00A13D47" w:rsidP="00A13D47">
      <w:pPr>
        <w:pStyle w:val="NO"/>
      </w:pPr>
      <w:r>
        <w:lastRenderedPageBreak/>
        <w:t>NOTE 5:</w:t>
      </w:r>
      <w:r>
        <w:tab/>
        <w:t xml:space="preserve">The previous requirement may have to be addressed by SA WG2, SA WG5, </w:t>
      </w:r>
      <w:proofErr w:type="spellStart"/>
      <w:proofErr w:type="gramStart"/>
      <w:r>
        <w:t>or</w:t>
      </w:r>
      <w:r w:rsidRPr="00395757">
        <w:rPr>
          <w:rFonts w:hint="eastAsia"/>
          <w:lang w:eastAsia="ko-KR"/>
        </w:rPr>
        <w:t>stage</w:t>
      </w:r>
      <w:proofErr w:type="spellEnd"/>
      <w:proofErr w:type="gramEnd"/>
      <w:r w:rsidRPr="00395757">
        <w:rPr>
          <w:rFonts w:hint="eastAsia"/>
          <w:lang w:eastAsia="ko-KR"/>
        </w:rPr>
        <w:t xml:space="preserve"> 3 working groups</w:t>
      </w:r>
      <w:r>
        <w:t>.</w:t>
      </w:r>
    </w:p>
    <w:p w14:paraId="55FC29F8" w14:textId="77777777" w:rsidR="00A13D47" w:rsidRDefault="00A13D47" w:rsidP="00A13D47">
      <w:pPr>
        <w:pStyle w:val="B1"/>
        <w:rPr>
          <w:ins w:id="11" w:author="Qualcomm 01" w:date="2016-07-01T13:58:00Z"/>
        </w:rPr>
      </w:pPr>
      <w:r>
        <w:t>28</w:t>
      </w:r>
      <w:r>
        <w:tab/>
        <w:t>Support optimized distribution of the data and the location of the data repositories in the network (access and core network) for efficient management of user related data by network entities.</w:t>
      </w:r>
    </w:p>
    <w:p w14:paraId="45E2FE70" w14:textId="67EF7C59" w:rsidR="00A13D47" w:rsidDel="0085489C" w:rsidRDefault="00A13D47" w:rsidP="00A13D47">
      <w:pPr>
        <w:pStyle w:val="B1"/>
        <w:rPr>
          <w:del w:id="12" w:author="Qualcomm 0711" w:date="2016-07-11T02:42:00Z"/>
        </w:rPr>
      </w:pPr>
      <w:ins w:id="13" w:author="Qualcomm 01" w:date="2016-07-01T13:58:00Z">
        <w:del w:id="14" w:author="Qualcomm 0711" w:date="2016-07-11T02:42:00Z">
          <w:r w:rsidDel="0085489C">
            <w:delText xml:space="preserve">29. Support </w:delText>
          </w:r>
        </w:del>
      </w:ins>
      <w:ins w:id="15" w:author="Qualcomm 01" w:date="2016-07-01T14:04:00Z">
        <w:del w:id="16" w:author="Qualcomm 0711" w:date="2016-07-11T02:42:00Z">
          <w:r w:rsidDel="0085489C">
            <w:delText xml:space="preserve">UE access to the NextGen CN via </w:delText>
          </w:r>
        </w:del>
      </w:ins>
      <w:ins w:id="17" w:author="Qualcomm 01" w:date="2016-07-01T13:58:00Z">
        <w:del w:id="18" w:author="Qualcomm 0711" w:date="2016-07-11T02:42:00Z">
          <w:r w:rsidDel="0085489C">
            <w:delText>untrusted WLAN</w:delText>
          </w:r>
        </w:del>
      </w:ins>
      <w:ins w:id="19" w:author="Qualcomm 01" w:date="2016-07-01T14:04:00Z">
        <w:del w:id="20" w:author="Qualcomm 0711" w:date="2016-07-11T02:42:00Z">
          <w:r w:rsidDel="0085489C">
            <w:delText xml:space="preserve"> (where the term “untrusted” is defined as releases prior to Rel. 14)</w:delText>
          </w:r>
        </w:del>
      </w:ins>
      <w:ins w:id="21" w:author="Qualcomm 01" w:date="2016-07-01T13:58:00Z">
        <w:del w:id="22" w:author="Qualcomm 0711" w:date="2016-07-11T02:42:00Z">
          <w:r w:rsidDel="0085489C">
            <w:delText xml:space="preserve">. </w:delText>
          </w:r>
        </w:del>
      </w:ins>
    </w:p>
    <w:p w14:paraId="778A9B77" w14:textId="77777777" w:rsidR="00EB2610" w:rsidRDefault="00EB2610" w:rsidP="00EB2610"/>
    <w:p w14:paraId="4F7C3560" w14:textId="62AECA33"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EB2610">
        <w:rPr>
          <w:b/>
          <w:color w:val="FF0000"/>
        </w:rPr>
        <w:t xml:space="preserve"> CHANGES</w:t>
      </w:r>
    </w:p>
    <w:p w14:paraId="74787F30" w14:textId="59711B87" w:rsidR="00704874" w:rsidRPr="00E156B7" w:rsidRDefault="00704874" w:rsidP="00E156B7">
      <w:pPr>
        <w:jc w:val="center"/>
        <w:rPr>
          <w:rFonts w:ascii="Arial" w:hAnsi="Arial" w:cs="Arial"/>
          <w:sz w:val="36"/>
          <w:szCs w:val="36"/>
        </w:rPr>
      </w:pPr>
    </w:p>
    <w:sectPr w:rsidR="00704874" w:rsidRPr="00E156B7"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EE61F" w14:textId="77777777" w:rsidR="0085489C" w:rsidRDefault="0085489C">
      <w:r>
        <w:separator/>
      </w:r>
    </w:p>
    <w:p w14:paraId="0D7F2981" w14:textId="77777777" w:rsidR="0085489C" w:rsidRDefault="0085489C"/>
  </w:endnote>
  <w:endnote w:type="continuationSeparator" w:id="0">
    <w:p w14:paraId="45E6CCD9" w14:textId="77777777" w:rsidR="0085489C" w:rsidRDefault="0085489C">
      <w:r>
        <w:continuationSeparator/>
      </w:r>
    </w:p>
    <w:p w14:paraId="424D89F5" w14:textId="77777777" w:rsidR="0085489C" w:rsidRDefault="00854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85489C" w:rsidRDefault="0085489C">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85489C" w:rsidRDefault="008548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85489C" w:rsidRDefault="0085489C"/>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A7720" w14:textId="77777777" w:rsidR="0085489C" w:rsidRDefault="0085489C">
      <w:r>
        <w:separator/>
      </w:r>
    </w:p>
    <w:p w14:paraId="0CB900D6" w14:textId="77777777" w:rsidR="0085489C" w:rsidRDefault="0085489C"/>
  </w:footnote>
  <w:footnote w:type="continuationSeparator" w:id="0">
    <w:p w14:paraId="335335F2" w14:textId="77777777" w:rsidR="0085489C" w:rsidRDefault="0085489C">
      <w:r>
        <w:continuationSeparator/>
      </w:r>
    </w:p>
    <w:p w14:paraId="1A49576A" w14:textId="77777777" w:rsidR="0085489C" w:rsidRDefault="0085489C"/>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85489C" w:rsidRDefault="0085489C"/>
  <w:p w14:paraId="662A1534" w14:textId="77777777" w:rsidR="0085489C" w:rsidRDefault="0085489C"/>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85489C" w:rsidRDefault="0085489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85489C" w:rsidRDefault="0085489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12A52">
      <w:rPr>
        <w:rFonts w:ascii="Arial" w:hAnsi="Arial" w:cs="Arial"/>
        <w:b/>
        <w:bCs/>
        <w:noProof/>
        <w:sz w:val="18"/>
      </w:rPr>
      <w:t>2</w:t>
    </w:r>
    <w:r>
      <w:rPr>
        <w:rFonts w:ascii="Arial" w:hAnsi="Arial" w:cs="Arial"/>
        <w:b/>
        <w:bCs/>
        <w:sz w:val="18"/>
      </w:rPr>
      <w:fldChar w:fldCharType="end"/>
    </w:r>
  </w:p>
  <w:p w14:paraId="5F2A4C87" w14:textId="77777777" w:rsidR="0085489C" w:rsidRDefault="0085489C"/>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6EAB7A"/>
    <w:lvl w:ilvl="0">
      <w:start w:val="1"/>
      <w:numFmt w:val="decimal"/>
      <w:lvlText w:val="%1."/>
      <w:lvlJc w:val="left"/>
      <w:pPr>
        <w:tabs>
          <w:tab w:val="num" w:pos="1800"/>
        </w:tabs>
        <w:ind w:left="1800" w:hanging="360"/>
      </w:pPr>
    </w:lvl>
  </w:abstractNum>
  <w:abstractNum w:abstractNumId="1">
    <w:nsid w:val="FFFFFF7D"/>
    <w:multiLevelType w:val="singleLevel"/>
    <w:tmpl w:val="819EF1A0"/>
    <w:lvl w:ilvl="0">
      <w:start w:val="1"/>
      <w:numFmt w:val="decimal"/>
      <w:lvlText w:val="%1."/>
      <w:lvlJc w:val="left"/>
      <w:pPr>
        <w:tabs>
          <w:tab w:val="num" w:pos="1440"/>
        </w:tabs>
        <w:ind w:left="1440" w:hanging="360"/>
      </w:pPr>
    </w:lvl>
  </w:abstractNum>
  <w:abstractNum w:abstractNumId="2">
    <w:nsid w:val="FFFFFF7E"/>
    <w:multiLevelType w:val="singleLevel"/>
    <w:tmpl w:val="30AC88A4"/>
    <w:lvl w:ilvl="0">
      <w:start w:val="1"/>
      <w:numFmt w:val="decimal"/>
      <w:lvlText w:val="%1."/>
      <w:lvlJc w:val="left"/>
      <w:pPr>
        <w:tabs>
          <w:tab w:val="num" w:pos="1080"/>
        </w:tabs>
        <w:ind w:left="1080" w:hanging="360"/>
      </w:pPr>
    </w:lvl>
  </w:abstractNum>
  <w:abstractNum w:abstractNumId="3">
    <w:nsid w:val="FFFFFF7F"/>
    <w:multiLevelType w:val="singleLevel"/>
    <w:tmpl w:val="B48CD042"/>
    <w:lvl w:ilvl="0">
      <w:start w:val="1"/>
      <w:numFmt w:val="decimal"/>
      <w:lvlText w:val="%1."/>
      <w:lvlJc w:val="left"/>
      <w:pPr>
        <w:tabs>
          <w:tab w:val="num" w:pos="720"/>
        </w:tabs>
        <w:ind w:left="720" w:hanging="360"/>
      </w:pPr>
    </w:lvl>
  </w:abstractNum>
  <w:abstractNum w:abstractNumId="4">
    <w:nsid w:val="FFFFFF80"/>
    <w:multiLevelType w:val="singleLevel"/>
    <w:tmpl w:val="E284A17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E58BE0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4E0561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A34C19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2EAB238"/>
    <w:lvl w:ilvl="0">
      <w:start w:val="1"/>
      <w:numFmt w:val="decimal"/>
      <w:lvlText w:val="%1."/>
      <w:lvlJc w:val="left"/>
      <w:pPr>
        <w:tabs>
          <w:tab w:val="num" w:pos="360"/>
        </w:tabs>
        <w:ind w:left="360" w:hanging="360"/>
      </w:pPr>
    </w:lvl>
  </w:abstractNum>
  <w:abstractNum w:abstractNumId="9">
    <w:nsid w:val="FFFFFF89"/>
    <w:multiLevelType w:val="singleLevel"/>
    <w:tmpl w:val="9D74EB9C"/>
    <w:lvl w:ilvl="0">
      <w:start w:val="1"/>
      <w:numFmt w:val="bullet"/>
      <w:lvlText w:val=""/>
      <w:lvlJc w:val="left"/>
      <w:pPr>
        <w:tabs>
          <w:tab w:val="num" w:pos="360"/>
        </w:tabs>
        <w:ind w:left="360" w:hanging="360"/>
      </w:pPr>
      <w:rPr>
        <w:rFonts w:ascii="Symbol" w:hAnsi="Symbol" w:hint="default"/>
      </w:rPr>
    </w:lvl>
  </w:abstractNum>
  <w:abstractNum w:abstractNumId="10">
    <w:nsid w:val="01B358C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547353"/>
    <w:multiLevelType w:val="hybridMultilevel"/>
    <w:tmpl w:val="FD647334"/>
    <w:lvl w:ilvl="0" w:tplc="D38645F0">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18581243"/>
    <w:multiLevelType w:val="hybridMultilevel"/>
    <w:tmpl w:val="7C3A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79778F"/>
    <w:multiLevelType w:val="hybridMultilevel"/>
    <w:tmpl w:val="F620D6D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2D672AD"/>
    <w:multiLevelType w:val="multilevel"/>
    <w:tmpl w:val="3118E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E075503"/>
    <w:multiLevelType w:val="hybridMultilevel"/>
    <w:tmpl w:val="38B49F46"/>
    <w:lvl w:ilvl="0" w:tplc="486E33EE">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380C4A"/>
    <w:multiLevelType w:val="hybridMultilevel"/>
    <w:tmpl w:val="3BA8EFA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nsid w:val="583C3FB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BF75425"/>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F60310F"/>
    <w:multiLevelType w:val="hybridMultilevel"/>
    <w:tmpl w:val="8CB0A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3"/>
  </w:num>
  <w:num w:numId="2">
    <w:abstractNumId w:val="12"/>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2"/>
  </w:num>
  <w:num w:numId="10">
    <w:abstractNumId w:val="1"/>
  </w:num>
  <w:num w:numId="11">
    <w:abstractNumId w:val="8"/>
  </w:num>
  <w:num w:numId="12">
    <w:abstractNumId w:val="5"/>
  </w:num>
  <w:num w:numId="13">
    <w:abstractNumId w:val="4"/>
  </w:num>
  <w:num w:numId="14">
    <w:abstractNumId w:val="9"/>
  </w:num>
  <w:num w:numId="15">
    <w:abstractNumId w:val="7"/>
  </w:num>
  <w:num w:numId="16">
    <w:abstractNumId w:val="6"/>
  </w:num>
  <w:num w:numId="17">
    <w:abstractNumId w:val="15"/>
  </w:num>
  <w:num w:numId="18">
    <w:abstractNumId w:val="21"/>
  </w:num>
  <w:num w:numId="19">
    <w:abstractNumId w:val="18"/>
  </w:num>
  <w:num w:numId="20">
    <w:abstractNumId w:val="23"/>
  </w:num>
  <w:num w:numId="21">
    <w:abstractNumId w:val="10"/>
  </w:num>
  <w:num w:numId="22">
    <w:abstractNumId w:val="11"/>
  </w:num>
  <w:num w:numId="23">
    <w:abstractNumId w:val="19"/>
  </w:num>
  <w:num w:numId="24">
    <w:abstractNumId w:val="14"/>
  </w:num>
  <w:num w:numId="25">
    <w:abstractNumId w:val="20"/>
  </w:num>
  <w:num w:numId="26">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5F3C"/>
    <w:rsid w:val="00006BF9"/>
    <w:rsid w:val="0000775E"/>
    <w:rsid w:val="000077C5"/>
    <w:rsid w:val="00010882"/>
    <w:rsid w:val="0001400A"/>
    <w:rsid w:val="000150DA"/>
    <w:rsid w:val="000153C3"/>
    <w:rsid w:val="00015C7B"/>
    <w:rsid w:val="00023565"/>
    <w:rsid w:val="00024628"/>
    <w:rsid w:val="00025357"/>
    <w:rsid w:val="000268FB"/>
    <w:rsid w:val="000276FC"/>
    <w:rsid w:val="00033FBB"/>
    <w:rsid w:val="00034D60"/>
    <w:rsid w:val="0003510B"/>
    <w:rsid w:val="0004037E"/>
    <w:rsid w:val="00040B51"/>
    <w:rsid w:val="00040C90"/>
    <w:rsid w:val="00040CC2"/>
    <w:rsid w:val="000410CE"/>
    <w:rsid w:val="000416B8"/>
    <w:rsid w:val="00041708"/>
    <w:rsid w:val="00041F7E"/>
    <w:rsid w:val="00041FA7"/>
    <w:rsid w:val="000432C4"/>
    <w:rsid w:val="00044075"/>
    <w:rsid w:val="0004719A"/>
    <w:rsid w:val="00047C64"/>
    <w:rsid w:val="00050D23"/>
    <w:rsid w:val="00053C02"/>
    <w:rsid w:val="000549F0"/>
    <w:rsid w:val="000550B0"/>
    <w:rsid w:val="000559CF"/>
    <w:rsid w:val="00056F95"/>
    <w:rsid w:val="000631E9"/>
    <w:rsid w:val="00063DB6"/>
    <w:rsid w:val="0006502B"/>
    <w:rsid w:val="000708BD"/>
    <w:rsid w:val="00071CC8"/>
    <w:rsid w:val="00073048"/>
    <w:rsid w:val="0007338E"/>
    <w:rsid w:val="00073C01"/>
    <w:rsid w:val="00074480"/>
    <w:rsid w:val="0007655A"/>
    <w:rsid w:val="000830D4"/>
    <w:rsid w:val="000835D3"/>
    <w:rsid w:val="0008565B"/>
    <w:rsid w:val="00085FC7"/>
    <w:rsid w:val="0008605A"/>
    <w:rsid w:val="00086929"/>
    <w:rsid w:val="00091BA0"/>
    <w:rsid w:val="00093AE1"/>
    <w:rsid w:val="00094B1D"/>
    <w:rsid w:val="00097408"/>
    <w:rsid w:val="000A75B1"/>
    <w:rsid w:val="000B131F"/>
    <w:rsid w:val="000B28B6"/>
    <w:rsid w:val="000B3DD5"/>
    <w:rsid w:val="000B50B5"/>
    <w:rsid w:val="000B77DD"/>
    <w:rsid w:val="000C126F"/>
    <w:rsid w:val="000C2850"/>
    <w:rsid w:val="000C29D7"/>
    <w:rsid w:val="000C5175"/>
    <w:rsid w:val="000C71AA"/>
    <w:rsid w:val="000C74FC"/>
    <w:rsid w:val="000C7FDC"/>
    <w:rsid w:val="000D0180"/>
    <w:rsid w:val="000D0FDE"/>
    <w:rsid w:val="000D1BFB"/>
    <w:rsid w:val="000D59E4"/>
    <w:rsid w:val="000D5CB0"/>
    <w:rsid w:val="000E24AF"/>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724"/>
    <w:rsid w:val="0011387E"/>
    <w:rsid w:val="00120C38"/>
    <w:rsid w:val="001216FA"/>
    <w:rsid w:val="00121A78"/>
    <w:rsid w:val="00122017"/>
    <w:rsid w:val="001242C5"/>
    <w:rsid w:val="0012561F"/>
    <w:rsid w:val="001265BC"/>
    <w:rsid w:val="00126856"/>
    <w:rsid w:val="0013164B"/>
    <w:rsid w:val="00131D3C"/>
    <w:rsid w:val="0013518E"/>
    <w:rsid w:val="00135525"/>
    <w:rsid w:val="00136292"/>
    <w:rsid w:val="00137A15"/>
    <w:rsid w:val="00137F30"/>
    <w:rsid w:val="0014072B"/>
    <w:rsid w:val="00140AC7"/>
    <w:rsid w:val="00141182"/>
    <w:rsid w:val="001412C9"/>
    <w:rsid w:val="00142A17"/>
    <w:rsid w:val="001451F9"/>
    <w:rsid w:val="00151A7D"/>
    <w:rsid w:val="001520C5"/>
    <w:rsid w:val="001538DF"/>
    <w:rsid w:val="00156945"/>
    <w:rsid w:val="00161001"/>
    <w:rsid w:val="00161B39"/>
    <w:rsid w:val="00163E01"/>
    <w:rsid w:val="00164E5A"/>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0B38"/>
    <w:rsid w:val="001929DA"/>
    <w:rsid w:val="00193556"/>
    <w:rsid w:val="00193C28"/>
    <w:rsid w:val="0019474F"/>
    <w:rsid w:val="0019567E"/>
    <w:rsid w:val="0019666E"/>
    <w:rsid w:val="00196B2A"/>
    <w:rsid w:val="0019723A"/>
    <w:rsid w:val="001977D4"/>
    <w:rsid w:val="001A0FD2"/>
    <w:rsid w:val="001A1720"/>
    <w:rsid w:val="001A1B9D"/>
    <w:rsid w:val="001A3BDD"/>
    <w:rsid w:val="001A3FB4"/>
    <w:rsid w:val="001A6CAB"/>
    <w:rsid w:val="001A7072"/>
    <w:rsid w:val="001A77DF"/>
    <w:rsid w:val="001B0220"/>
    <w:rsid w:val="001B0D21"/>
    <w:rsid w:val="001B193C"/>
    <w:rsid w:val="001B1EDD"/>
    <w:rsid w:val="001B2530"/>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1A8"/>
    <w:rsid w:val="001E0DF5"/>
    <w:rsid w:val="001E125D"/>
    <w:rsid w:val="001E1F34"/>
    <w:rsid w:val="001E5C9E"/>
    <w:rsid w:val="001F0F75"/>
    <w:rsid w:val="001F268E"/>
    <w:rsid w:val="001F27B3"/>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197C"/>
    <w:rsid w:val="002122C3"/>
    <w:rsid w:val="0021395C"/>
    <w:rsid w:val="002145FB"/>
    <w:rsid w:val="00215B76"/>
    <w:rsid w:val="00220AEB"/>
    <w:rsid w:val="00221A29"/>
    <w:rsid w:val="00232A66"/>
    <w:rsid w:val="00232DF6"/>
    <w:rsid w:val="00233142"/>
    <w:rsid w:val="00233B04"/>
    <w:rsid w:val="00233F46"/>
    <w:rsid w:val="002342AB"/>
    <w:rsid w:val="00235292"/>
    <w:rsid w:val="00237961"/>
    <w:rsid w:val="00240062"/>
    <w:rsid w:val="002406EC"/>
    <w:rsid w:val="00241E1E"/>
    <w:rsid w:val="00241E53"/>
    <w:rsid w:val="002431C9"/>
    <w:rsid w:val="00252101"/>
    <w:rsid w:val="0025240D"/>
    <w:rsid w:val="0025620B"/>
    <w:rsid w:val="00256342"/>
    <w:rsid w:val="00256A53"/>
    <w:rsid w:val="00260A35"/>
    <w:rsid w:val="00261D77"/>
    <w:rsid w:val="0026236D"/>
    <w:rsid w:val="00262BEF"/>
    <w:rsid w:val="00262C6D"/>
    <w:rsid w:val="002661B0"/>
    <w:rsid w:val="002707A8"/>
    <w:rsid w:val="00271C65"/>
    <w:rsid w:val="00272E73"/>
    <w:rsid w:val="00272FF8"/>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067"/>
    <w:rsid w:val="0029673F"/>
    <w:rsid w:val="002975CD"/>
    <w:rsid w:val="002A321F"/>
    <w:rsid w:val="002A3B95"/>
    <w:rsid w:val="002A3E43"/>
    <w:rsid w:val="002A4CE7"/>
    <w:rsid w:val="002A6B96"/>
    <w:rsid w:val="002A6F90"/>
    <w:rsid w:val="002A70ED"/>
    <w:rsid w:val="002B6238"/>
    <w:rsid w:val="002C071F"/>
    <w:rsid w:val="002C567E"/>
    <w:rsid w:val="002C6CD3"/>
    <w:rsid w:val="002C6F50"/>
    <w:rsid w:val="002C7BE7"/>
    <w:rsid w:val="002D098E"/>
    <w:rsid w:val="002D3E15"/>
    <w:rsid w:val="002D4952"/>
    <w:rsid w:val="002D4F2E"/>
    <w:rsid w:val="002D5170"/>
    <w:rsid w:val="002D5FDC"/>
    <w:rsid w:val="002E199D"/>
    <w:rsid w:val="002E1B45"/>
    <w:rsid w:val="002E2FA6"/>
    <w:rsid w:val="002E4026"/>
    <w:rsid w:val="002E4AA9"/>
    <w:rsid w:val="002E4E29"/>
    <w:rsid w:val="002E5CAA"/>
    <w:rsid w:val="002F08B4"/>
    <w:rsid w:val="002F0C12"/>
    <w:rsid w:val="002F16B0"/>
    <w:rsid w:val="002F4B59"/>
    <w:rsid w:val="002F4F84"/>
    <w:rsid w:val="002F5879"/>
    <w:rsid w:val="002F78C1"/>
    <w:rsid w:val="002F7F76"/>
    <w:rsid w:val="00301264"/>
    <w:rsid w:val="0030127B"/>
    <w:rsid w:val="003019D8"/>
    <w:rsid w:val="003034B2"/>
    <w:rsid w:val="00303E8A"/>
    <w:rsid w:val="00304C59"/>
    <w:rsid w:val="00310B0A"/>
    <w:rsid w:val="00310D8F"/>
    <w:rsid w:val="00312459"/>
    <w:rsid w:val="0031486D"/>
    <w:rsid w:val="00321439"/>
    <w:rsid w:val="0032255E"/>
    <w:rsid w:val="00322570"/>
    <w:rsid w:val="00330975"/>
    <w:rsid w:val="00331F83"/>
    <w:rsid w:val="003338BB"/>
    <w:rsid w:val="00335D2E"/>
    <w:rsid w:val="0033729F"/>
    <w:rsid w:val="00337AE4"/>
    <w:rsid w:val="0034141F"/>
    <w:rsid w:val="003428EC"/>
    <w:rsid w:val="0034344C"/>
    <w:rsid w:val="00345264"/>
    <w:rsid w:val="003463B5"/>
    <w:rsid w:val="0034785B"/>
    <w:rsid w:val="00347A39"/>
    <w:rsid w:val="00350087"/>
    <w:rsid w:val="0035156C"/>
    <w:rsid w:val="00352847"/>
    <w:rsid w:val="00353190"/>
    <w:rsid w:val="00353E52"/>
    <w:rsid w:val="003542DA"/>
    <w:rsid w:val="00356277"/>
    <w:rsid w:val="00356416"/>
    <w:rsid w:val="003607F8"/>
    <w:rsid w:val="0036182C"/>
    <w:rsid w:val="003619B5"/>
    <w:rsid w:val="00361C57"/>
    <w:rsid w:val="003655BA"/>
    <w:rsid w:val="0036751D"/>
    <w:rsid w:val="0036777B"/>
    <w:rsid w:val="00367B09"/>
    <w:rsid w:val="00370812"/>
    <w:rsid w:val="003709FD"/>
    <w:rsid w:val="00372C13"/>
    <w:rsid w:val="003757F0"/>
    <w:rsid w:val="00380A07"/>
    <w:rsid w:val="00391B49"/>
    <w:rsid w:val="0039488B"/>
    <w:rsid w:val="00395453"/>
    <w:rsid w:val="003970D5"/>
    <w:rsid w:val="00397FCF"/>
    <w:rsid w:val="003A11FD"/>
    <w:rsid w:val="003A2446"/>
    <w:rsid w:val="003A3BC8"/>
    <w:rsid w:val="003A5304"/>
    <w:rsid w:val="003A69B6"/>
    <w:rsid w:val="003B00A0"/>
    <w:rsid w:val="003B084C"/>
    <w:rsid w:val="003B2E77"/>
    <w:rsid w:val="003B3C85"/>
    <w:rsid w:val="003B3E58"/>
    <w:rsid w:val="003B5392"/>
    <w:rsid w:val="003B7948"/>
    <w:rsid w:val="003C02B9"/>
    <w:rsid w:val="003C1A17"/>
    <w:rsid w:val="003C5061"/>
    <w:rsid w:val="003C599D"/>
    <w:rsid w:val="003C7614"/>
    <w:rsid w:val="003C782C"/>
    <w:rsid w:val="003D0325"/>
    <w:rsid w:val="003D2B2F"/>
    <w:rsid w:val="003D2C6A"/>
    <w:rsid w:val="003D3280"/>
    <w:rsid w:val="003D45D5"/>
    <w:rsid w:val="003D5774"/>
    <w:rsid w:val="003D5E36"/>
    <w:rsid w:val="003D6607"/>
    <w:rsid w:val="003D7553"/>
    <w:rsid w:val="003D7EB3"/>
    <w:rsid w:val="003E10AA"/>
    <w:rsid w:val="003E13B1"/>
    <w:rsid w:val="003E704E"/>
    <w:rsid w:val="003E70EB"/>
    <w:rsid w:val="003E7535"/>
    <w:rsid w:val="003E7907"/>
    <w:rsid w:val="003F3F06"/>
    <w:rsid w:val="003F461C"/>
    <w:rsid w:val="003F4F65"/>
    <w:rsid w:val="003F6063"/>
    <w:rsid w:val="003F71B0"/>
    <w:rsid w:val="00401A9B"/>
    <w:rsid w:val="00401FA0"/>
    <w:rsid w:val="004021BE"/>
    <w:rsid w:val="00403057"/>
    <w:rsid w:val="00403125"/>
    <w:rsid w:val="004036D4"/>
    <w:rsid w:val="00405614"/>
    <w:rsid w:val="004070C5"/>
    <w:rsid w:val="004102C3"/>
    <w:rsid w:val="00410791"/>
    <w:rsid w:val="00410878"/>
    <w:rsid w:val="0041176D"/>
    <w:rsid w:val="00411AEE"/>
    <w:rsid w:val="00412C1D"/>
    <w:rsid w:val="0041308C"/>
    <w:rsid w:val="00413F2E"/>
    <w:rsid w:val="004150A9"/>
    <w:rsid w:val="00415F00"/>
    <w:rsid w:val="00416931"/>
    <w:rsid w:val="00420A3B"/>
    <w:rsid w:val="00420BCE"/>
    <w:rsid w:val="00422F7C"/>
    <w:rsid w:val="00423F36"/>
    <w:rsid w:val="00423FAB"/>
    <w:rsid w:val="0042434A"/>
    <w:rsid w:val="0042449E"/>
    <w:rsid w:val="00425ED3"/>
    <w:rsid w:val="0043031B"/>
    <w:rsid w:val="00430D1E"/>
    <w:rsid w:val="00432023"/>
    <w:rsid w:val="00434641"/>
    <w:rsid w:val="00434BFD"/>
    <w:rsid w:val="004354CA"/>
    <w:rsid w:val="00441C32"/>
    <w:rsid w:val="00441E13"/>
    <w:rsid w:val="004430F8"/>
    <w:rsid w:val="00443252"/>
    <w:rsid w:val="004438D7"/>
    <w:rsid w:val="00443F2F"/>
    <w:rsid w:val="00445714"/>
    <w:rsid w:val="004478B2"/>
    <w:rsid w:val="004503FD"/>
    <w:rsid w:val="00450E86"/>
    <w:rsid w:val="00452C60"/>
    <w:rsid w:val="0045374B"/>
    <w:rsid w:val="00453D72"/>
    <w:rsid w:val="00455110"/>
    <w:rsid w:val="004564F8"/>
    <w:rsid w:val="004565EE"/>
    <w:rsid w:val="004615A9"/>
    <w:rsid w:val="00465AD0"/>
    <w:rsid w:val="00466640"/>
    <w:rsid w:val="0047206B"/>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A9C"/>
    <w:rsid w:val="004C3480"/>
    <w:rsid w:val="004C44A3"/>
    <w:rsid w:val="004C716E"/>
    <w:rsid w:val="004D0285"/>
    <w:rsid w:val="004D0CAD"/>
    <w:rsid w:val="004D1D8B"/>
    <w:rsid w:val="004D58FC"/>
    <w:rsid w:val="004D594F"/>
    <w:rsid w:val="004D5A8E"/>
    <w:rsid w:val="004D6117"/>
    <w:rsid w:val="004D63EC"/>
    <w:rsid w:val="004D77F7"/>
    <w:rsid w:val="004D79F0"/>
    <w:rsid w:val="004E0692"/>
    <w:rsid w:val="004E1409"/>
    <w:rsid w:val="004E144D"/>
    <w:rsid w:val="004E5C05"/>
    <w:rsid w:val="004E621B"/>
    <w:rsid w:val="004E69BA"/>
    <w:rsid w:val="004E7A2B"/>
    <w:rsid w:val="004F100E"/>
    <w:rsid w:val="004F1C34"/>
    <w:rsid w:val="004F277A"/>
    <w:rsid w:val="004F4E59"/>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3D98"/>
    <w:rsid w:val="005348AA"/>
    <w:rsid w:val="00534FD4"/>
    <w:rsid w:val="00535204"/>
    <w:rsid w:val="005358D1"/>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2B87"/>
    <w:rsid w:val="005657E5"/>
    <w:rsid w:val="005659BC"/>
    <w:rsid w:val="00566A66"/>
    <w:rsid w:val="005715F9"/>
    <w:rsid w:val="005746B5"/>
    <w:rsid w:val="005748A2"/>
    <w:rsid w:val="00574A05"/>
    <w:rsid w:val="0057683F"/>
    <w:rsid w:val="00576F70"/>
    <w:rsid w:val="00582750"/>
    <w:rsid w:val="005827C3"/>
    <w:rsid w:val="0058307E"/>
    <w:rsid w:val="005833D2"/>
    <w:rsid w:val="005849FF"/>
    <w:rsid w:val="00585A55"/>
    <w:rsid w:val="005860AC"/>
    <w:rsid w:val="00590FD9"/>
    <w:rsid w:val="00591AC5"/>
    <w:rsid w:val="005932C8"/>
    <w:rsid w:val="00593984"/>
    <w:rsid w:val="0059430C"/>
    <w:rsid w:val="00594AF2"/>
    <w:rsid w:val="005955DE"/>
    <w:rsid w:val="00595C4B"/>
    <w:rsid w:val="005976E8"/>
    <w:rsid w:val="005A1980"/>
    <w:rsid w:val="005A29F2"/>
    <w:rsid w:val="005A69E3"/>
    <w:rsid w:val="005A6ACD"/>
    <w:rsid w:val="005A74A8"/>
    <w:rsid w:val="005A7C9E"/>
    <w:rsid w:val="005B0114"/>
    <w:rsid w:val="005B1405"/>
    <w:rsid w:val="005B278B"/>
    <w:rsid w:val="005B36F3"/>
    <w:rsid w:val="005B39D5"/>
    <w:rsid w:val="005B605D"/>
    <w:rsid w:val="005B6969"/>
    <w:rsid w:val="005C0754"/>
    <w:rsid w:val="005C5B01"/>
    <w:rsid w:val="005C5C0D"/>
    <w:rsid w:val="005C6DF0"/>
    <w:rsid w:val="005C7D5D"/>
    <w:rsid w:val="005D014E"/>
    <w:rsid w:val="005D1751"/>
    <w:rsid w:val="005D28FD"/>
    <w:rsid w:val="005D369B"/>
    <w:rsid w:val="005D48A6"/>
    <w:rsid w:val="005D6818"/>
    <w:rsid w:val="005E05FD"/>
    <w:rsid w:val="005E28BC"/>
    <w:rsid w:val="005E7096"/>
    <w:rsid w:val="005E7A4A"/>
    <w:rsid w:val="005F08C9"/>
    <w:rsid w:val="005F0B77"/>
    <w:rsid w:val="005F33AF"/>
    <w:rsid w:val="005F3633"/>
    <w:rsid w:val="005F6E5B"/>
    <w:rsid w:val="006005E7"/>
    <w:rsid w:val="006011AD"/>
    <w:rsid w:val="00602134"/>
    <w:rsid w:val="0060268F"/>
    <w:rsid w:val="00605104"/>
    <w:rsid w:val="00606418"/>
    <w:rsid w:val="00606F7F"/>
    <w:rsid w:val="00612971"/>
    <w:rsid w:val="00613CCC"/>
    <w:rsid w:val="00615D97"/>
    <w:rsid w:val="006208DA"/>
    <w:rsid w:val="00621EDE"/>
    <w:rsid w:val="0062258D"/>
    <w:rsid w:val="00623717"/>
    <w:rsid w:val="006238AD"/>
    <w:rsid w:val="00624FCE"/>
    <w:rsid w:val="006278F1"/>
    <w:rsid w:val="00632F1F"/>
    <w:rsid w:val="00634ED8"/>
    <w:rsid w:val="00635501"/>
    <w:rsid w:val="00635AB9"/>
    <w:rsid w:val="00636311"/>
    <w:rsid w:val="00640010"/>
    <w:rsid w:val="0064130B"/>
    <w:rsid w:val="0064146B"/>
    <w:rsid w:val="00642055"/>
    <w:rsid w:val="00644B01"/>
    <w:rsid w:val="00647589"/>
    <w:rsid w:val="00651D13"/>
    <w:rsid w:val="0065339E"/>
    <w:rsid w:val="00656391"/>
    <w:rsid w:val="006569C3"/>
    <w:rsid w:val="0066251F"/>
    <w:rsid w:val="00665688"/>
    <w:rsid w:val="00670D34"/>
    <w:rsid w:val="00671409"/>
    <w:rsid w:val="00672D14"/>
    <w:rsid w:val="00674CCA"/>
    <w:rsid w:val="006753D4"/>
    <w:rsid w:val="006776C9"/>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6865"/>
    <w:rsid w:val="0069690B"/>
    <w:rsid w:val="006974E6"/>
    <w:rsid w:val="006A0F29"/>
    <w:rsid w:val="006A14C1"/>
    <w:rsid w:val="006A261B"/>
    <w:rsid w:val="006A2C75"/>
    <w:rsid w:val="006A3DDC"/>
    <w:rsid w:val="006A4B39"/>
    <w:rsid w:val="006A6DF0"/>
    <w:rsid w:val="006A770B"/>
    <w:rsid w:val="006B06B8"/>
    <w:rsid w:val="006B134E"/>
    <w:rsid w:val="006B1F41"/>
    <w:rsid w:val="006B5643"/>
    <w:rsid w:val="006C02F9"/>
    <w:rsid w:val="006C042F"/>
    <w:rsid w:val="006C1208"/>
    <w:rsid w:val="006C1937"/>
    <w:rsid w:val="006C383E"/>
    <w:rsid w:val="006C3B85"/>
    <w:rsid w:val="006C5EDE"/>
    <w:rsid w:val="006D0829"/>
    <w:rsid w:val="006D2EFC"/>
    <w:rsid w:val="006D3AE5"/>
    <w:rsid w:val="006D5301"/>
    <w:rsid w:val="006D6005"/>
    <w:rsid w:val="006E4A64"/>
    <w:rsid w:val="006E6A0D"/>
    <w:rsid w:val="006F0FB5"/>
    <w:rsid w:val="006F1F82"/>
    <w:rsid w:val="006F26ED"/>
    <w:rsid w:val="006F2BEF"/>
    <w:rsid w:val="006F2E66"/>
    <w:rsid w:val="006F4C5E"/>
    <w:rsid w:val="006F4D8E"/>
    <w:rsid w:val="006F594A"/>
    <w:rsid w:val="006F66BD"/>
    <w:rsid w:val="006F7205"/>
    <w:rsid w:val="007019D2"/>
    <w:rsid w:val="00704663"/>
    <w:rsid w:val="00704874"/>
    <w:rsid w:val="00704C46"/>
    <w:rsid w:val="00704DB1"/>
    <w:rsid w:val="00705F89"/>
    <w:rsid w:val="00706881"/>
    <w:rsid w:val="007077AE"/>
    <w:rsid w:val="00710AC1"/>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47EE"/>
    <w:rsid w:val="0079605A"/>
    <w:rsid w:val="00797F83"/>
    <w:rsid w:val="007A1695"/>
    <w:rsid w:val="007A3633"/>
    <w:rsid w:val="007A3E80"/>
    <w:rsid w:val="007A42A5"/>
    <w:rsid w:val="007A53D5"/>
    <w:rsid w:val="007A6135"/>
    <w:rsid w:val="007A6344"/>
    <w:rsid w:val="007A7E3E"/>
    <w:rsid w:val="007B085A"/>
    <w:rsid w:val="007B1D42"/>
    <w:rsid w:val="007B1F16"/>
    <w:rsid w:val="007B2021"/>
    <w:rsid w:val="007B3378"/>
    <w:rsid w:val="007B4031"/>
    <w:rsid w:val="007B4924"/>
    <w:rsid w:val="007B5FD9"/>
    <w:rsid w:val="007B6816"/>
    <w:rsid w:val="007C0226"/>
    <w:rsid w:val="007C1086"/>
    <w:rsid w:val="007C428F"/>
    <w:rsid w:val="007C4B38"/>
    <w:rsid w:val="007C71BB"/>
    <w:rsid w:val="007C7BB5"/>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09B1"/>
    <w:rsid w:val="008314B2"/>
    <w:rsid w:val="008318AB"/>
    <w:rsid w:val="008334BF"/>
    <w:rsid w:val="00833BAB"/>
    <w:rsid w:val="00834754"/>
    <w:rsid w:val="00837072"/>
    <w:rsid w:val="0083744C"/>
    <w:rsid w:val="00842B01"/>
    <w:rsid w:val="00842C2E"/>
    <w:rsid w:val="00843561"/>
    <w:rsid w:val="0084515B"/>
    <w:rsid w:val="00847A61"/>
    <w:rsid w:val="008512DA"/>
    <w:rsid w:val="00852CDD"/>
    <w:rsid w:val="00853AE3"/>
    <w:rsid w:val="0085489C"/>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74BA7"/>
    <w:rsid w:val="0087658A"/>
    <w:rsid w:val="00880AA1"/>
    <w:rsid w:val="0088596E"/>
    <w:rsid w:val="008872E1"/>
    <w:rsid w:val="008879DA"/>
    <w:rsid w:val="008912B8"/>
    <w:rsid w:val="00891F95"/>
    <w:rsid w:val="008941FF"/>
    <w:rsid w:val="0089567B"/>
    <w:rsid w:val="0089686E"/>
    <w:rsid w:val="008A030C"/>
    <w:rsid w:val="008A0FD2"/>
    <w:rsid w:val="008A4928"/>
    <w:rsid w:val="008A51BB"/>
    <w:rsid w:val="008A59E9"/>
    <w:rsid w:val="008A7067"/>
    <w:rsid w:val="008A7A5C"/>
    <w:rsid w:val="008B15E3"/>
    <w:rsid w:val="008B162F"/>
    <w:rsid w:val="008B168E"/>
    <w:rsid w:val="008B60E9"/>
    <w:rsid w:val="008B6679"/>
    <w:rsid w:val="008B78D2"/>
    <w:rsid w:val="008C0FB1"/>
    <w:rsid w:val="008C1034"/>
    <w:rsid w:val="008C3743"/>
    <w:rsid w:val="008C5B59"/>
    <w:rsid w:val="008C65D3"/>
    <w:rsid w:val="008C7A5F"/>
    <w:rsid w:val="008D0486"/>
    <w:rsid w:val="008D1895"/>
    <w:rsid w:val="008D2310"/>
    <w:rsid w:val="008D5406"/>
    <w:rsid w:val="008E01E5"/>
    <w:rsid w:val="008E0416"/>
    <w:rsid w:val="008E190D"/>
    <w:rsid w:val="008E3D19"/>
    <w:rsid w:val="008E45A4"/>
    <w:rsid w:val="008E4A94"/>
    <w:rsid w:val="008E4CA3"/>
    <w:rsid w:val="008E614A"/>
    <w:rsid w:val="008E6704"/>
    <w:rsid w:val="008E79F1"/>
    <w:rsid w:val="008F558C"/>
    <w:rsid w:val="008F672C"/>
    <w:rsid w:val="008F7903"/>
    <w:rsid w:val="0090025D"/>
    <w:rsid w:val="00900BEF"/>
    <w:rsid w:val="009029CB"/>
    <w:rsid w:val="00902C50"/>
    <w:rsid w:val="0090448F"/>
    <w:rsid w:val="0090490C"/>
    <w:rsid w:val="009057AA"/>
    <w:rsid w:val="009062F5"/>
    <w:rsid w:val="009067A9"/>
    <w:rsid w:val="00907EB0"/>
    <w:rsid w:val="009151B8"/>
    <w:rsid w:val="00920C4B"/>
    <w:rsid w:val="0092375A"/>
    <w:rsid w:val="009249CE"/>
    <w:rsid w:val="00930811"/>
    <w:rsid w:val="00930E05"/>
    <w:rsid w:val="00932519"/>
    <w:rsid w:val="0093282D"/>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5D2A"/>
    <w:rsid w:val="00966B3D"/>
    <w:rsid w:val="009700B6"/>
    <w:rsid w:val="00974A44"/>
    <w:rsid w:val="00975CE0"/>
    <w:rsid w:val="00976255"/>
    <w:rsid w:val="00976391"/>
    <w:rsid w:val="0097781B"/>
    <w:rsid w:val="009807B3"/>
    <w:rsid w:val="00980867"/>
    <w:rsid w:val="00980A9D"/>
    <w:rsid w:val="009821D2"/>
    <w:rsid w:val="009835D9"/>
    <w:rsid w:val="00985075"/>
    <w:rsid w:val="009850AB"/>
    <w:rsid w:val="0098614D"/>
    <w:rsid w:val="0098652B"/>
    <w:rsid w:val="00986CFF"/>
    <w:rsid w:val="00991147"/>
    <w:rsid w:val="009912BD"/>
    <w:rsid w:val="00991D57"/>
    <w:rsid w:val="009934B9"/>
    <w:rsid w:val="00993749"/>
    <w:rsid w:val="00994AE2"/>
    <w:rsid w:val="009952E9"/>
    <w:rsid w:val="00997FCA"/>
    <w:rsid w:val="009A018B"/>
    <w:rsid w:val="009A1C47"/>
    <w:rsid w:val="009A1E8B"/>
    <w:rsid w:val="009A250E"/>
    <w:rsid w:val="009A3824"/>
    <w:rsid w:val="009A7F9B"/>
    <w:rsid w:val="009B2C83"/>
    <w:rsid w:val="009B2E3A"/>
    <w:rsid w:val="009B483D"/>
    <w:rsid w:val="009B4D53"/>
    <w:rsid w:val="009B4DC2"/>
    <w:rsid w:val="009B6C15"/>
    <w:rsid w:val="009B6C97"/>
    <w:rsid w:val="009C09D6"/>
    <w:rsid w:val="009C0F44"/>
    <w:rsid w:val="009C1998"/>
    <w:rsid w:val="009C2D8C"/>
    <w:rsid w:val="009C3FC7"/>
    <w:rsid w:val="009C4BA7"/>
    <w:rsid w:val="009C5116"/>
    <w:rsid w:val="009C52AF"/>
    <w:rsid w:val="009C609B"/>
    <w:rsid w:val="009C68C4"/>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0D54"/>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47"/>
    <w:rsid w:val="00A13D8D"/>
    <w:rsid w:val="00A1416A"/>
    <w:rsid w:val="00A15944"/>
    <w:rsid w:val="00A177E8"/>
    <w:rsid w:val="00A22FC6"/>
    <w:rsid w:val="00A23868"/>
    <w:rsid w:val="00A23DF8"/>
    <w:rsid w:val="00A2573B"/>
    <w:rsid w:val="00A25AFC"/>
    <w:rsid w:val="00A25C93"/>
    <w:rsid w:val="00A26439"/>
    <w:rsid w:val="00A27543"/>
    <w:rsid w:val="00A30505"/>
    <w:rsid w:val="00A305FA"/>
    <w:rsid w:val="00A3324D"/>
    <w:rsid w:val="00A34195"/>
    <w:rsid w:val="00A36832"/>
    <w:rsid w:val="00A42794"/>
    <w:rsid w:val="00A42FA7"/>
    <w:rsid w:val="00A43593"/>
    <w:rsid w:val="00A438D9"/>
    <w:rsid w:val="00A47F95"/>
    <w:rsid w:val="00A50307"/>
    <w:rsid w:val="00A50C5F"/>
    <w:rsid w:val="00A51563"/>
    <w:rsid w:val="00A53003"/>
    <w:rsid w:val="00A5345E"/>
    <w:rsid w:val="00A5357C"/>
    <w:rsid w:val="00A5645D"/>
    <w:rsid w:val="00A56AAF"/>
    <w:rsid w:val="00A56BF3"/>
    <w:rsid w:val="00A57CF2"/>
    <w:rsid w:val="00A60363"/>
    <w:rsid w:val="00A61063"/>
    <w:rsid w:val="00A613E2"/>
    <w:rsid w:val="00A63160"/>
    <w:rsid w:val="00A6321A"/>
    <w:rsid w:val="00A63554"/>
    <w:rsid w:val="00A643FF"/>
    <w:rsid w:val="00A64404"/>
    <w:rsid w:val="00A64C7B"/>
    <w:rsid w:val="00A67645"/>
    <w:rsid w:val="00A73B63"/>
    <w:rsid w:val="00A7456F"/>
    <w:rsid w:val="00A746AE"/>
    <w:rsid w:val="00A75B5A"/>
    <w:rsid w:val="00A75DAF"/>
    <w:rsid w:val="00A7757A"/>
    <w:rsid w:val="00A8447E"/>
    <w:rsid w:val="00A84571"/>
    <w:rsid w:val="00A85379"/>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583"/>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3F0C"/>
    <w:rsid w:val="00AE5340"/>
    <w:rsid w:val="00AE58A6"/>
    <w:rsid w:val="00AE6C6F"/>
    <w:rsid w:val="00AE6E2F"/>
    <w:rsid w:val="00AE7963"/>
    <w:rsid w:val="00AE7A72"/>
    <w:rsid w:val="00AF1F03"/>
    <w:rsid w:val="00AF3346"/>
    <w:rsid w:val="00AF3B3F"/>
    <w:rsid w:val="00AF3EBA"/>
    <w:rsid w:val="00AF7393"/>
    <w:rsid w:val="00B02363"/>
    <w:rsid w:val="00B02BFC"/>
    <w:rsid w:val="00B034F9"/>
    <w:rsid w:val="00B03D58"/>
    <w:rsid w:val="00B03F2F"/>
    <w:rsid w:val="00B0445E"/>
    <w:rsid w:val="00B04639"/>
    <w:rsid w:val="00B07B37"/>
    <w:rsid w:val="00B11758"/>
    <w:rsid w:val="00B12ADF"/>
    <w:rsid w:val="00B15D04"/>
    <w:rsid w:val="00B17779"/>
    <w:rsid w:val="00B17E73"/>
    <w:rsid w:val="00B24F30"/>
    <w:rsid w:val="00B25D0E"/>
    <w:rsid w:val="00B25EB4"/>
    <w:rsid w:val="00B264FD"/>
    <w:rsid w:val="00B26602"/>
    <w:rsid w:val="00B26701"/>
    <w:rsid w:val="00B27F3E"/>
    <w:rsid w:val="00B27F4A"/>
    <w:rsid w:val="00B32CA9"/>
    <w:rsid w:val="00B34011"/>
    <w:rsid w:val="00B36356"/>
    <w:rsid w:val="00B36458"/>
    <w:rsid w:val="00B369A9"/>
    <w:rsid w:val="00B425E3"/>
    <w:rsid w:val="00B435BF"/>
    <w:rsid w:val="00B444C8"/>
    <w:rsid w:val="00B44A34"/>
    <w:rsid w:val="00B4641A"/>
    <w:rsid w:val="00B4657F"/>
    <w:rsid w:val="00B47157"/>
    <w:rsid w:val="00B5096F"/>
    <w:rsid w:val="00B51FF2"/>
    <w:rsid w:val="00B53D37"/>
    <w:rsid w:val="00B555E4"/>
    <w:rsid w:val="00B558B3"/>
    <w:rsid w:val="00B55BE9"/>
    <w:rsid w:val="00B562D2"/>
    <w:rsid w:val="00B57B4F"/>
    <w:rsid w:val="00B607C6"/>
    <w:rsid w:val="00B617D7"/>
    <w:rsid w:val="00B61BA6"/>
    <w:rsid w:val="00B62700"/>
    <w:rsid w:val="00B6361C"/>
    <w:rsid w:val="00B6567A"/>
    <w:rsid w:val="00B66A2B"/>
    <w:rsid w:val="00B66B1F"/>
    <w:rsid w:val="00B702BB"/>
    <w:rsid w:val="00B71E39"/>
    <w:rsid w:val="00B72CC6"/>
    <w:rsid w:val="00B741F2"/>
    <w:rsid w:val="00B74DEB"/>
    <w:rsid w:val="00B75989"/>
    <w:rsid w:val="00B77B34"/>
    <w:rsid w:val="00B77B50"/>
    <w:rsid w:val="00B81E96"/>
    <w:rsid w:val="00B821A8"/>
    <w:rsid w:val="00B82343"/>
    <w:rsid w:val="00B82EF7"/>
    <w:rsid w:val="00B8484D"/>
    <w:rsid w:val="00B863DC"/>
    <w:rsid w:val="00B90A18"/>
    <w:rsid w:val="00B91E98"/>
    <w:rsid w:val="00B92751"/>
    <w:rsid w:val="00B94D03"/>
    <w:rsid w:val="00B95372"/>
    <w:rsid w:val="00B9643B"/>
    <w:rsid w:val="00B96DC3"/>
    <w:rsid w:val="00BA1BDC"/>
    <w:rsid w:val="00BA234F"/>
    <w:rsid w:val="00BA345C"/>
    <w:rsid w:val="00BA7455"/>
    <w:rsid w:val="00BA7949"/>
    <w:rsid w:val="00BB02B7"/>
    <w:rsid w:val="00BB0C50"/>
    <w:rsid w:val="00BB2751"/>
    <w:rsid w:val="00BB2E02"/>
    <w:rsid w:val="00BB328A"/>
    <w:rsid w:val="00BB53DC"/>
    <w:rsid w:val="00BC0688"/>
    <w:rsid w:val="00BC0C76"/>
    <w:rsid w:val="00BC2519"/>
    <w:rsid w:val="00BC34D0"/>
    <w:rsid w:val="00BC4C3D"/>
    <w:rsid w:val="00BC59A3"/>
    <w:rsid w:val="00BC7F04"/>
    <w:rsid w:val="00BD01A9"/>
    <w:rsid w:val="00BD0F71"/>
    <w:rsid w:val="00BD1573"/>
    <w:rsid w:val="00BD2553"/>
    <w:rsid w:val="00BD3756"/>
    <w:rsid w:val="00BD4080"/>
    <w:rsid w:val="00BD4BB3"/>
    <w:rsid w:val="00BD5BCA"/>
    <w:rsid w:val="00BD67D3"/>
    <w:rsid w:val="00BE1149"/>
    <w:rsid w:val="00BE1A5A"/>
    <w:rsid w:val="00BE2180"/>
    <w:rsid w:val="00BE256F"/>
    <w:rsid w:val="00BE2828"/>
    <w:rsid w:val="00BE2B0A"/>
    <w:rsid w:val="00BE2B81"/>
    <w:rsid w:val="00BE7D96"/>
    <w:rsid w:val="00BE7F17"/>
    <w:rsid w:val="00BF126A"/>
    <w:rsid w:val="00BF51D4"/>
    <w:rsid w:val="00BF53BA"/>
    <w:rsid w:val="00BF7149"/>
    <w:rsid w:val="00BF79FA"/>
    <w:rsid w:val="00BF7AB3"/>
    <w:rsid w:val="00C01033"/>
    <w:rsid w:val="00C0156F"/>
    <w:rsid w:val="00C01BAC"/>
    <w:rsid w:val="00C03BC6"/>
    <w:rsid w:val="00C04422"/>
    <w:rsid w:val="00C0793C"/>
    <w:rsid w:val="00C107BF"/>
    <w:rsid w:val="00C130C4"/>
    <w:rsid w:val="00C137F5"/>
    <w:rsid w:val="00C14B57"/>
    <w:rsid w:val="00C14C14"/>
    <w:rsid w:val="00C14C9D"/>
    <w:rsid w:val="00C159D2"/>
    <w:rsid w:val="00C167E3"/>
    <w:rsid w:val="00C2083F"/>
    <w:rsid w:val="00C21D73"/>
    <w:rsid w:val="00C22434"/>
    <w:rsid w:val="00C27D08"/>
    <w:rsid w:val="00C30B31"/>
    <w:rsid w:val="00C3212E"/>
    <w:rsid w:val="00C323A3"/>
    <w:rsid w:val="00C32B78"/>
    <w:rsid w:val="00C34F3A"/>
    <w:rsid w:val="00C36359"/>
    <w:rsid w:val="00C40177"/>
    <w:rsid w:val="00C42557"/>
    <w:rsid w:val="00C433AE"/>
    <w:rsid w:val="00C43418"/>
    <w:rsid w:val="00C43604"/>
    <w:rsid w:val="00C45A3F"/>
    <w:rsid w:val="00C46228"/>
    <w:rsid w:val="00C46A8C"/>
    <w:rsid w:val="00C47618"/>
    <w:rsid w:val="00C4794C"/>
    <w:rsid w:val="00C47B3F"/>
    <w:rsid w:val="00C51861"/>
    <w:rsid w:val="00C523EF"/>
    <w:rsid w:val="00C52934"/>
    <w:rsid w:val="00C52C13"/>
    <w:rsid w:val="00C578D2"/>
    <w:rsid w:val="00C64546"/>
    <w:rsid w:val="00C648AC"/>
    <w:rsid w:val="00C65606"/>
    <w:rsid w:val="00C66615"/>
    <w:rsid w:val="00C66D64"/>
    <w:rsid w:val="00C72625"/>
    <w:rsid w:val="00C7263C"/>
    <w:rsid w:val="00C7266A"/>
    <w:rsid w:val="00C74B22"/>
    <w:rsid w:val="00C75299"/>
    <w:rsid w:val="00C753C9"/>
    <w:rsid w:val="00C767A8"/>
    <w:rsid w:val="00C80BE3"/>
    <w:rsid w:val="00C80EAD"/>
    <w:rsid w:val="00C83BA0"/>
    <w:rsid w:val="00C83CA4"/>
    <w:rsid w:val="00C845DE"/>
    <w:rsid w:val="00C87EF3"/>
    <w:rsid w:val="00C92BF4"/>
    <w:rsid w:val="00C93857"/>
    <w:rsid w:val="00C93D4F"/>
    <w:rsid w:val="00C948FD"/>
    <w:rsid w:val="00C9791E"/>
    <w:rsid w:val="00CA060F"/>
    <w:rsid w:val="00CA1995"/>
    <w:rsid w:val="00CA1C4E"/>
    <w:rsid w:val="00CA23F7"/>
    <w:rsid w:val="00CA2B2B"/>
    <w:rsid w:val="00CA3D9F"/>
    <w:rsid w:val="00CA5B19"/>
    <w:rsid w:val="00CA6A05"/>
    <w:rsid w:val="00CA6F4F"/>
    <w:rsid w:val="00CA7003"/>
    <w:rsid w:val="00CB65D7"/>
    <w:rsid w:val="00CB7EAE"/>
    <w:rsid w:val="00CC14A5"/>
    <w:rsid w:val="00CC2796"/>
    <w:rsid w:val="00CC2CB6"/>
    <w:rsid w:val="00CC5C09"/>
    <w:rsid w:val="00CC77FF"/>
    <w:rsid w:val="00CC7929"/>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2CC2"/>
    <w:rsid w:val="00CF3912"/>
    <w:rsid w:val="00CF3E36"/>
    <w:rsid w:val="00CF5694"/>
    <w:rsid w:val="00CF571A"/>
    <w:rsid w:val="00CF5F5B"/>
    <w:rsid w:val="00CF7310"/>
    <w:rsid w:val="00CF7BC6"/>
    <w:rsid w:val="00D0021F"/>
    <w:rsid w:val="00D00D6D"/>
    <w:rsid w:val="00D03C4C"/>
    <w:rsid w:val="00D12C49"/>
    <w:rsid w:val="00D1382A"/>
    <w:rsid w:val="00D1496F"/>
    <w:rsid w:val="00D15C81"/>
    <w:rsid w:val="00D1621C"/>
    <w:rsid w:val="00D21661"/>
    <w:rsid w:val="00D21FA0"/>
    <w:rsid w:val="00D22E63"/>
    <w:rsid w:val="00D25FAF"/>
    <w:rsid w:val="00D27844"/>
    <w:rsid w:val="00D27A9C"/>
    <w:rsid w:val="00D320F8"/>
    <w:rsid w:val="00D328F9"/>
    <w:rsid w:val="00D32CAC"/>
    <w:rsid w:val="00D4330C"/>
    <w:rsid w:val="00D4450A"/>
    <w:rsid w:val="00D446EE"/>
    <w:rsid w:val="00D448A4"/>
    <w:rsid w:val="00D4537D"/>
    <w:rsid w:val="00D45B75"/>
    <w:rsid w:val="00D46838"/>
    <w:rsid w:val="00D469AD"/>
    <w:rsid w:val="00D46AB4"/>
    <w:rsid w:val="00D46E60"/>
    <w:rsid w:val="00D5293C"/>
    <w:rsid w:val="00D529A9"/>
    <w:rsid w:val="00D52F34"/>
    <w:rsid w:val="00D55E29"/>
    <w:rsid w:val="00D614D5"/>
    <w:rsid w:val="00D72284"/>
    <w:rsid w:val="00D733BE"/>
    <w:rsid w:val="00D73F42"/>
    <w:rsid w:val="00D74835"/>
    <w:rsid w:val="00D765CA"/>
    <w:rsid w:val="00D80624"/>
    <w:rsid w:val="00D820FD"/>
    <w:rsid w:val="00D8540D"/>
    <w:rsid w:val="00D86C7F"/>
    <w:rsid w:val="00D91A1A"/>
    <w:rsid w:val="00D920DE"/>
    <w:rsid w:val="00D92922"/>
    <w:rsid w:val="00D93A02"/>
    <w:rsid w:val="00D947D4"/>
    <w:rsid w:val="00D95377"/>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5F16"/>
    <w:rsid w:val="00DB6831"/>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6FE2"/>
    <w:rsid w:val="00DF1A53"/>
    <w:rsid w:val="00DF2E05"/>
    <w:rsid w:val="00DF3945"/>
    <w:rsid w:val="00DF54A8"/>
    <w:rsid w:val="00DF65BD"/>
    <w:rsid w:val="00DF7AE0"/>
    <w:rsid w:val="00DF7F98"/>
    <w:rsid w:val="00E0133D"/>
    <w:rsid w:val="00E01E30"/>
    <w:rsid w:val="00E01E48"/>
    <w:rsid w:val="00E026CD"/>
    <w:rsid w:val="00E047EB"/>
    <w:rsid w:val="00E04CEE"/>
    <w:rsid w:val="00E04DF6"/>
    <w:rsid w:val="00E05500"/>
    <w:rsid w:val="00E05D7F"/>
    <w:rsid w:val="00E05DB6"/>
    <w:rsid w:val="00E0753B"/>
    <w:rsid w:val="00E07751"/>
    <w:rsid w:val="00E0784B"/>
    <w:rsid w:val="00E07DAA"/>
    <w:rsid w:val="00E07F98"/>
    <w:rsid w:val="00E1048B"/>
    <w:rsid w:val="00E10CF7"/>
    <w:rsid w:val="00E14809"/>
    <w:rsid w:val="00E14D78"/>
    <w:rsid w:val="00E15111"/>
    <w:rsid w:val="00E156B7"/>
    <w:rsid w:val="00E1776E"/>
    <w:rsid w:val="00E17930"/>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54C5"/>
    <w:rsid w:val="00E3608C"/>
    <w:rsid w:val="00E36FEE"/>
    <w:rsid w:val="00E4067A"/>
    <w:rsid w:val="00E41B93"/>
    <w:rsid w:val="00E42682"/>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25A6"/>
    <w:rsid w:val="00E8347A"/>
    <w:rsid w:val="00E8348F"/>
    <w:rsid w:val="00E91498"/>
    <w:rsid w:val="00E92C8C"/>
    <w:rsid w:val="00E9415A"/>
    <w:rsid w:val="00E95BA9"/>
    <w:rsid w:val="00EA0387"/>
    <w:rsid w:val="00EA17E6"/>
    <w:rsid w:val="00EA2656"/>
    <w:rsid w:val="00EA28B3"/>
    <w:rsid w:val="00EA3201"/>
    <w:rsid w:val="00EA34FE"/>
    <w:rsid w:val="00EA3F7C"/>
    <w:rsid w:val="00EA4289"/>
    <w:rsid w:val="00EA5A46"/>
    <w:rsid w:val="00EB0711"/>
    <w:rsid w:val="00EB09DB"/>
    <w:rsid w:val="00EB18D1"/>
    <w:rsid w:val="00EB25FE"/>
    <w:rsid w:val="00EB2610"/>
    <w:rsid w:val="00EB38AB"/>
    <w:rsid w:val="00EB4123"/>
    <w:rsid w:val="00EB415D"/>
    <w:rsid w:val="00EB41CB"/>
    <w:rsid w:val="00EB63C5"/>
    <w:rsid w:val="00EC1D40"/>
    <w:rsid w:val="00EC1DD1"/>
    <w:rsid w:val="00EC3C07"/>
    <w:rsid w:val="00EC442F"/>
    <w:rsid w:val="00EC78F4"/>
    <w:rsid w:val="00ED07E2"/>
    <w:rsid w:val="00ED129B"/>
    <w:rsid w:val="00ED3E7D"/>
    <w:rsid w:val="00ED4E38"/>
    <w:rsid w:val="00ED5DA1"/>
    <w:rsid w:val="00EE0646"/>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EF6EC4"/>
    <w:rsid w:val="00F003A1"/>
    <w:rsid w:val="00F02727"/>
    <w:rsid w:val="00F0628A"/>
    <w:rsid w:val="00F06ABD"/>
    <w:rsid w:val="00F07A65"/>
    <w:rsid w:val="00F07FE4"/>
    <w:rsid w:val="00F1002C"/>
    <w:rsid w:val="00F1028A"/>
    <w:rsid w:val="00F117CA"/>
    <w:rsid w:val="00F12167"/>
    <w:rsid w:val="00F12A52"/>
    <w:rsid w:val="00F151BF"/>
    <w:rsid w:val="00F15447"/>
    <w:rsid w:val="00F15F5D"/>
    <w:rsid w:val="00F200AA"/>
    <w:rsid w:val="00F20241"/>
    <w:rsid w:val="00F20A8B"/>
    <w:rsid w:val="00F20CD7"/>
    <w:rsid w:val="00F21320"/>
    <w:rsid w:val="00F23B28"/>
    <w:rsid w:val="00F2422D"/>
    <w:rsid w:val="00F24890"/>
    <w:rsid w:val="00F25F12"/>
    <w:rsid w:val="00F27AE1"/>
    <w:rsid w:val="00F31FC9"/>
    <w:rsid w:val="00F326D3"/>
    <w:rsid w:val="00F32B3B"/>
    <w:rsid w:val="00F32EAA"/>
    <w:rsid w:val="00F331F5"/>
    <w:rsid w:val="00F33A3F"/>
    <w:rsid w:val="00F33A63"/>
    <w:rsid w:val="00F35AD9"/>
    <w:rsid w:val="00F35E1F"/>
    <w:rsid w:val="00F36E18"/>
    <w:rsid w:val="00F4069C"/>
    <w:rsid w:val="00F429BE"/>
    <w:rsid w:val="00F43416"/>
    <w:rsid w:val="00F45049"/>
    <w:rsid w:val="00F4677B"/>
    <w:rsid w:val="00F470D4"/>
    <w:rsid w:val="00F47A32"/>
    <w:rsid w:val="00F51F96"/>
    <w:rsid w:val="00F52F10"/>
    <w:rsid w:val="00F53417"/>
    <w:rsid w:val="00F55950"/>
    <w:rsid w:val="00F565B9"/>
    <w:rsid w:val="00F566A0"/>
    <w:rsid w:val="00F56BB9"/>
    <w:rsid w:val="00F57D17"/>
    <w:rsid w:val="00F60524"/>
    <w:rsid w:val="00F64B9B"/>
    <w:rsid w:val="00F652B7"/>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331C"/>
    <w:rsid w:val="00FA43EE"/>
    <w:rsid w:val="00FA6079"/>
    <w:rsid w:val="00FA65D3"/>
    <w:rsid w:val="00FB1849"/>
    <w:rsid w:val="00FB5464"/>
    <w:rsid w:val="00FB6D54"/>
    <w:rsid w:val="00FC2199"/>
    <w:rsid w:val="00FC231D"/>
    <w:rsid w:val="00FC3151"/>
    <w:rsid w:val="00FC34C6"/>
    <w:rsid w:val="00FC647A"/>
    <w:rsid w:val="00FC738B"/>
    <w:rsid w:val="00FC74CA"/>
    <w:rsid w:val="00FD10AE"/>
    <w:rsid w:val="00FD298F"/>
    <w:rsid w:val="00FD33DD"/>
    <w:rsid w:val="00FD6C0F"/>
    <w:rsid w:val="00FE0489"/>
    <w:rsid w:val="00FE1F7B"/>
    <w:rsid w:val="00FE285F"/>
    <w:rsid w:val="00FE2F63"/>
    <w:rsid w:val="00FE3C3E"/>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29" Type="http://schemas.microsoft.com/office/2011/relationships/people" Target="people.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A729C23B-C7CB-3B41-8268-7569C96A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867</Words>
  <Characters>4942</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Qualcomm 0713</cp:lastModifiedBy>
  <cp:revision>4</cp:revision>
  <cp:lastPrinted>2016-04-04T01:35:00Z</cp:lastPrinted>
  <dcterms:created xsi:type="dcterms:W3CDTF">2016-07-11T09:41:00Z</dcterms:created>
  <dcterms:modified xsi:type="dcterms:W3CDTF">2016-07-13T07:47:00Z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-926198845</vt:i4>
  </property>
  <property fmtid="{D5CDD505-2E9C-101B-9397-08002B2CF9AE}" pid="17" name="_NewReviewCycle">
    <vt:lpwstr/>
  </property>
  <property fmtid="{D5CDD505-2E9C-101B-9397-08002B2CF9AE}" pid="18" name="_EmailSubject">
    <vt:lpwstr>Draft P-CR on access traffic steering and switching</vt:lpwstr>
  </property>
  <property fmtid="{D5CDD505-2E9C-101B-9397-08002B2CF9AE}" pid="19" name="_AuthorEmail">
    <vt:lpwstr>lguellec@qti.qualcomm.com</vt:lpwstr>
  </property>
  <property fmtid="{D5CDD505-2E9C-101B-9397-08002B2CF9AE}" pid="20" name="_AuthorEmailDisplayName">
    <vt:lpwstr>Chaponniere, Lena</vt:lpwstr>
  </property>
</Properties>
</file>